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85263" w14:textId="57CD1AD3" w:rsidR="003356DA" w:rsidRPr="003356DA" w:rsidRDefault="003356DA" w:rsidP="003356DA">
      <w:pPr>
        <w:tabs>
          <w:tab w:val="left" w:pos="1701"/>
          <w:tab w:val="right" w:pos="9639"/>
        </w:tabs>
        <w:rPr>
          <w:rFonts w:ascii="Calibri" w:hAnsi="Calibri" w:cs="Calibri"/>
          <w:b/>
          <w:sz w:val="22"/>
        </w:rPr>
      </w:pPr>
      <w:r w:rsidRPr="003356DA">
        <w:rPr>
          <w:rFonts w:ascii="Calibri" w:hAnsi="Calibri" w:cs="Calibri"/>
          <w:b/>
          <w:sz w:val="22"/>
        </w:rPr>
        <w:t>3GPP TSG-RAN WG2 Meeting #126</w:t>
      </w:r>
      <w:r w:rsidRPr="003356DA">
        <w:rPr>
          <w:rFonts w:ascii="Calibri" w:hAnsi="Calibri" w:cs="Calibri"/>
          <w:b/>
          <w:sz w:val="22"/>
        </w:rPr>
        <w:tab/>
      </w:r>
      <w:r w:rsidRPr="003356DA">
        <w:rPr>
          <w:rFonts w:ascii="Calibri" w:hAnsi="Calibri" w:cs="Calibri"/>
          <w:b/>
          <w:i/>
          <w:iCs/>
          <w:sz w:val="22"/>
        </w:rPr>
        <w:t>R2-24</w:t>
      </w:r>
      <w:r w:rsidR="00B4206E">
        <w:rPr>
          <w:rFonts w:ascii="Calibri" w:hAnsi="Calibri" w:cs="Calibri"/>
          <w:b/>
          <w:i/>
          <w:iCs/>
          <w:sz w:val="22"/>
        </w:rPr>
        <w:t>04319</w:t>
      </w:r>
    </w:p>
    <w:p w14:paraId="4A6DA3FD" w14:textId="77777777" w:rsidR="003356DA" w:rsidRPr="003356DA" w:rsidRDefault="003356DA" w:rsidP="003356DA">
      <w:pPr>
        <w:tabs>
          <w:tab w:val="left" w:pos="1701"/>
          <w:tab w:val="right" w:pos="9639"/>
        </w:tabs>
        <w:rPr>
          <w:rFonts w:ascii="Calibri" w:hAnsi="Calibri" w:cs="Calibri"/>
          <w:b/>
          <w:color w:val="000000"/>
          <w:sz w:val="24"/>
        </w:rPr>
      </w:pPr>
      <w:r w:rsidRPr="003356DA">
        <w:rPr>
          <w:rFonts w:ascii="Calibri" w:hAnsi="Calibri" w:cs="Calibri"/>
          <w:b/>
          <w:sz w:val="22"/>
        </w:rPr>
        <w:t>Fukuoka, Japan, May 20-24 2024</w:t>
      </w:r>
    </w:p>
    <w:p w14:paraId="313131D5" w14:textId="77777777" w:rsidR="006B4B8D" w:rsidRPr="003356DA" w:rsidRDefault="006B4B8D" w:rsidP="006B4B8D">
      <w:pPr>
        <w:pStyle w:val="a3"/>
        <w:jc w:val="both"/>
        <w:rPr>
          <w:rFonts w:ascii="Calibri" w:hAnsi="Calibri" w:cs="Calibri"/>
          <w:bCs/>
          <w:sz w:val="24"/>
        </w:rPr>
      </w:pPr>
    </w:p>
    <w:p w14:paraId="475189AD" w14:textId="7C64AFED" w:rsidR="006B4B8D" w:rsidRPr="003356DA" w:rsidRDefault="006B4B8D" w:rsidP="006B4B8D">
      <w:pPr>
        <w:pStyle w:val="CRCoverPage"/>
        <w:tabs>
          <w:tab w:val="left" w:pos="1985"/>
        </w:tabs>
        <w:jc w:val="both"/>
        <w:rPr>
          <w:rFonts w:ascii="Calibri" w:hAnsi="Calibri" w:cs="Calibri"/>
          <w:b/>
          <w:bCs/>
          <w:color w:val="000000"/>
          <w:sz w:val="24"/>
          <w:szCs w:val="24"/>
          <w:lang w:val="en-US" w:eastAsia="ja-JP"/>
        </w:rPr>
      </w:pPr>
      <w:r w:rsidRPr="003356DA">
        <w:rPr>
          <w:rFonts w:ascii="Calibri" w:hAnsi="Calibri" w:cs="Calibri"/>
          <w:b/>
          <w:bCs/>
          <w:color w:val="000000"/>
          <w:sz w:val="24"/>
          <w:szCs w:val="24"/>
          <w:lang w:val="en-US"/>
        </w:rPr>
        <w:t>Agenda Item:</w:t>
      </w:r>
      <w:r w:rsidRPr="003356DA">
        <w:rPr>
          <w:rFonts w:ascii="Calibri" w:hAnsi="Calibri" w:cs="Calibri"/>
          <w:b/>
          <w:bCs/>
          <w:color w:val="000000"/>
          <w:sz w:val="24"/>
          <w:szCs w:val="24"/>
          <w:lang w:val="en-US"/>
        </w:rPr>
        <w:tab/>
        <w:t>7.15.2</w:t>
      </w:r>
    </w:p>
    <w:p w14:paraId="1E1B8EC3" w14:textId="77777777" w:rsidR="006B4B8D" w:rsidRPr="003356DA" w:rsidRDefault="006B4B8D" w:rsidP="006B4B8D">
      <w:pPr>
        <w:tabs>
          <w:tab w:val="left" w:pos="1985"/>
        </w:tabs>
        <w:ind w:left="1985" w:hanging="1985"/>
        <w:jc w:val="both"/>
        <w:rPr>
          <w:rFonts w:ascii="Calibri" w:hAnsi="Calibri" w:cs="Calibri"/>
          <w:b/>
          <w:bCs/>
          <w:sz w:val="24"/>
          <w:lang w:val="en-US"/>
        </w:rPr>
      </w:pPr>
      <w:r w:rsidRPr="003356DA">
        <w:rPr>
          <w:rFonts w:ascii="Calibri" w:hAnsi="Calibri" w:cs="Calibri"/>
          <w:b/>
          <w:bCs/>
          <w:sz w:val="24"/>
          <w:lang w:val="en-US"/>
        </w:rPr>
        <w:t>Source:</w:t>
      </w:r>
      <w:r w:rsidRPr="003356DA">
        <w:rPr>
          <w:rFonts w:ascii="Calibri" w:hAnsi="Calibri" w:cs="Calibri"/>
          <w:b/>
          <w:bCs/>
          <w:sz w:val="24"/>
          <w:lang w:val="en-US"/>
        </w:rPr>
        <w:tab/>
        <w:t>NEC</w:t>
      </w:r>
    </w:p>
    <w:p w14:paraId="22408B4F" w14:textId="0C9ED6B9" w:rsidR="006B4B8D" w:rsidRPr="003356DA" w:rsidRDefault="006B4B8D" w:rsidP="006B4B8D">
      <w:pPr>
        <w:ind w:left="1985" w:hanging="1985"/>
        <w:jc w:val="both"/>
        <w:rPr>
          <w:rFonts w:ascii="Calibri" w:hAnsi="Calibri" w:cs="Calibri"/>
          <w:b/>
          <w:color w:val="000000"/>
          <w:sz w:val="24"/>
          <w:szCs w:val="24"/>
          <w:lang w:val="en-US"/>
        </w:rPr>
      </w:pPr>
      <w:r w:rsidRPr="003356DA">
        <w:rPr>
          <w:rFonts w:ascii="Calibri" w:hAnsi="Calibri" w:cs="Calibri"/>
          <w:b/>
          <w:bCs/>
          <w:color w:val="000000"/>
          <w:sz w:val="24"/>
          <w:szCs w:val="24"/>
        </w:rPr>
        <w:t>Title:</w:t>
      </w:r>
      <w:r w:rsidRPr="003356DA">
        <w:rPr>
          <w:rFonts w:ascii="Calibri" w:hAnsi="Calibri" w:cs="Calibri"/>
          <w:b/>
          <w:bCs/>
          <w:color w:val="000000"/>
          <w:sz w:val="24"/>
          <w:szCs w:val="24"/>
        </w:rPr>
        <w:tab/>
      </w:r>
      <w:r w:rsidRPr="003356DA">
        <w:rPr>
          <w:rFonts w:ascii="Calibri" w:hAnsi="Calibri" w:cs="Calibri"/>
          <w:b/>
          <w:bCs/>
          <w:sz w:val="24"/>
          <w:lang w:val="en-US"/>
        </w:rPr>
        <w:t xml:space="preserve">Discussion on </w:t>
      </w:r>
      <w:r w:rsidR="006B2E7D" w:rsidRPr="003356DA">
        <w:rPr>
          <w:rFonts w:ascii="Calibri" w:hAnsi="Calibri" w:cs="Calibri"/>
          <w:b/>
          <w:bCs/>
          <w:sz w:val="24"/>
          <w:lang w:val="en-US"/>
        </w:rPr>
        <w:t>remaining issue of TS 38.321</w:t>
      </w:r>
    </w:p>
    <w:p w14:paraId="212D1F95" w14:textId="77777777" w:rsidR="006B4B8D" w:rsidRPr="003356DA" w:rsidRDefault="006B4B8D" w:rsidP="006B4B8D">
      <w:pPr>
        <w:ind w:left="1985" w:hanging="1985"/>
        <w:jc w:val="both"/>
        <w:rPr>
          <w:rFonts w:ascii="Calibri" w:hAnsi="Calibri" w:cs="Calibri"/>
          <w:b/>
          <w:bCs/>
          <w:sz w:val="24"/>
          <w:szCs w:val="24"/>
        </w:rPr>
      </w:pPr>
      <w:r w:rsidRPr="003356DA">
        <w:rPr>
          <w:rFonts w:ascii="Calibri" w:hAnsi="Calibri" w:cs="Calibri"/>
          <w:b/>
          <w:bCs/>
          <w:sz w:val="24"/>
          <w:szCs w:val="24"/>
        </w:rPr>
        <w:t>Document for:</w:t>
      </w:r>
      <w:r w:rsidRPr="003356DA">
        <w:rPr>
          <w:rFonts w:ascii="Calibri" w:hAnsi="Calibri" w:cs="Calibri"/>
          <w:b/>
          <w:bCs/>
          <w:sz w:val="24"/>
          <w:szCs w:val="24"/>
        </w:rPr>
        <w:tab/>
        <w:t>Decision</w:t>
      </w:r>
    </w:p>
    <w:p w14:paraId="5B214E5A" w14:textId="77777777" w:rsidR="006B4B8D" w:rsidRPr="003356DA" w:rsidRDefault="006B4B8D" w:rsidP="006B4B8D">
      <w:pPr>
        <w:pStyle w:val="1"/>
        <w:jc w:val="both"/>
        <w:rPr>
          <w:rFonts w:ascii="Calibri" w:hAnsi="Calibri" w:cs="Calibri"/>
        </w:rPr>
      </w:pPr>
      <w:bookmarkStart w:id="0" w:name="_Toc527283429"/>
      <w:bookmarkStart w:id="1" w:name="_Toc527283675"/>
      <w:bookmarkStart w:id="2" w:name="_Toc527283740"/>
      <w:bookmarkStart w:id="3" w:name="_Toc527283922"/>
      <w:bookmarkStart w:id="4" w:name="_Toc527283646"/>
      <w:bookmarkStart w:id="5" w:name="_Toc527283744"/>
      <w:bookmarkStart w:id="6" w:name="_Toc126137557"/>
      <w:bookmarkStart w:id="7" w:name="_Toc126137453"/>
      <w:bookmarkStart w:id="8" w:name="_Toc527283905"/>
      <w:r w:rsidRPr="003356DA">
        <w:rPr>
          <w:rFonts w:ascii="Calibri" w:hAnsi="Calibri" w:cs="Calibri"/>
        </w:rPr>
        <w:t>1</w:t>
      </w:r>
      <w:r w:rsidRPr="003356DA">
        <w:rPr>
          <w:rFonts w:ascii="Calibri" w:hAnsi="Calibri" w:cs="Calibri"/>
        </w:rPr>
        <w:tab/>
        <w:t>Introduction</w:t>
      </w:r>
      <w:bookmarkEnd w:id="0"/>
      <w:bookmarkEnd w:id="1"/>
      <w:bookmarkEnd w:id="2"/>
      <w:bookmarkEnd w:id="3"/>
      <w:bookmarkEnd w:id="4"/>
      <w:bookmarkEnd w:id="5"/>
      <w:bookmarkEnd w:id="6"/>
      <w:bookmarkEnd w:id="7"/>
      <w:bookmarkEnd w:id="8"/>
    </w:p>
    <w:p w14:paraId="73A43483" w14:textId="180413D9" w:rsidR="004947AB" w:rsidRPr="003356DA" w:rsidRDefault="00E91138" w:rsidP="006B4B8D">
      <w:pPr>
        <w:jc w:val="both"/>
        <w:rPr>
          <w:rFonts w:ascii="Calibri" w:eastAsia="等线" w:hAnsi="Calibri" w:cs="Calibri"/>
          <w:lang w:eastAsia="zh-CN"/>
        </w:rPr>
      </w:pPr>
      <w:r w:rsidRPr="003356DA">
        <w:rPr>
          <w:rFonts w:ascii="Calibri" w:eastAsiaTheme="minorEastAsia" w:hAnsi="Calibri" w:cs="Calibri"/>
          <w:lang w:eastAsia="zh-CN"/>
        </w:rPr>
        <w:t xml:space="preserve">The WI of </w:t>
      </w:r>
      <w:proofErr w:type="spellStart"/>
      <w:r w:rsidRPr="003356DA">
        <w:rPr>
          <w:rFonts w:ascii="Calibri" w:eastAsiaTheme="minorEastAsia" w:hAnsi="Calibri" w:cs="Calibri"/>
          <w:lang w:eastAsia="zh-CN"/>
        </w:rPr>
        <w:t>sidelink</w:t>
      </w:r>
      <w:proofErr w:type="spellEnd"/>
      <w:r w:rsidRPr="003356DA">
        <w:rPr>
          <w:rFonts w:ascii="Calibri" w:eastAsiaTheme="minorEastAsia" w:hAnsi="Calibri" w:cs="Calibri"/>
          <w:lang w:eastAsia="zh-CN"/>
        </w:rPr>
        <w:t xml:space="preserve"> further enhancement has been accomplished and the corresponding specification has been published. Yet we still found some </w:t>
      </w:r>
      <w:r w:rsidR="00BA3100" w:rsidRPr="003356DA">
        <w:rPr>
          <w:rFonts w:ascii="Calibri" w:eastAsiaTheme="minorEastAsia" w:hAnsi="Calibri" w:cs="Calibri"/>
          <w:lang w:eastAsia="zh-CN"/>
        </w:rPr>
        <w:t>issues in the current specification</w:t>
      </w:r>
      <w:r w:rsidR="00424F97" w:rsidRPr="003356DA">
        <w:rPr>
          <w:rFonts w:ascii="Calibri" w:eastAsiaTheme="minorEastAsia" w:hAnsi="Calibri" w:cs="Calibri"/>
          <w:lang w:eastAsia="zh-CN"/>
        </w:rPr>
        <w:t xml:space="preserve"> TS 38.3</w:t>
      </w:r>
      <w:r w:rsidR="00930816">
        <w:rPr>
          <w:rFonts w:ascii="Calibri" w:eastAsiaTheme="minorEastAsia" w:hAnsi="Calibri" w:cs="Calibri"/>
          <w:lang w:eastAsia="zh-CN"/>
        </w:rPr>
        <w:t>21</w:t>
      </w:r>
      <w:r w:rsidR="004947AB" w:rsidRPr="003356DA">
        <w:rPr>
          <w:rFonts w:ascii="Calibri" w:eastAsiaTheme="minorEastAsia" w:hAnsi="Calibri" w:cs="Calibri"/>
          <w:lang w:eastAsia="zh-CN"/>
        </w:rPr>
        <w:t>.</w:t>
      </w:r>
      <w:r w:rsidR="004947AB" w:rsidRPr="003356DA">
        <w:rPr>
          <w:rFonts w:ascii="Calibri" w:eastAsia="等线" w:hAnsi="Calibri" w:cs="Calibri"/>
          <w:lang w:eastAsia="zh-CN"/>
        </w:rPr>
        <w:t xml:space="preserve"> </w:t>
      </w:r>
      <w:r w:rsidR="00827207" w:rsidRPr="003356DA">
        <w:rPr>
          <w:rFonts w:ascii="Calibri" w:eastAsia="等线" w:hAnsi="Calibri" w:cs="Calibri"/>
          <w:lang w:eastAsia="zh-CN"/>
        </w:rPr>
        <w:t>So,</w:t>
      </w:r>
      <w:r w:rsidR="004947AB" w:rsidRPr="003356DA">
        <w:rPr>
          <w:rFonts w:ascii="Calibri" w:eastAsia="等线" w:hAnsi="Calibri" w:cs="Calibri"/>
          <w:lang w:eastAsia="zh-CN"/>
        </w:rPr>
        <w:t xml:space="preserve"> in this contribution we will discuss the related issue and </w:t>
      </w:r>
      <w:r w:rsidR="00D46501" w:rsidRPr="003356DA">
        <w:rPr>
          <w:rFonts w:ascii="Calibri" w:eastAsia="等线" w:hAnsi="Calibri" w:cs="Calibri"/>
          <w:lang w:eastAsia="zh-CN"/>
        </w:rPr>
        <w:t>provide a corresponding TP to solve those issues.</w:t>
      </w:r>
    </w:p>
    <w:p w14:paraId="31723E1B" w14:textId="77777777" w:rsidR="006B4B8D" w:rsidRPr="003356DA" w:rsidRDefault="006B4B8D" w:rsidP="006B4B8D">
      <w:pPr>
        <w:pStyle w:val="1"/>
        <w:jc w:val="both"/>
        <w:rPr>
          <w:rFonts w:ascii="Calibri" w:hAnsi="Calibri" w:cs="Calibri"/>
        </w:rPr>
      </w:pPr>
      <w:bookmarkStart w:id="9" w:name="_Toc527283906"/>
      <w:bookmarkStart w:id="10" w:name="_Toc527283741"/>
      <w:bookmarkStart w:id="11" w:name="_Toc527283430"/>
      <w:bookmarkStart w:id="12" w:name="_Toc527283676"/>
      <w:bookmarkStart w:id="13" w:name="_Toc527283745"/>
      <w:bookmarkStart w:id="14" w:name="_Toc527283923"/>
      <w:bookmarkStart w:id="15" w:name="_Toc126137559"/>
      <w:bookmarkStart w:id="16" w:name="_Toc126137454"/>
      <w:bookmarkStart w:id="17" w:name="_Toc527283647"/>
      <w:r w:rsidRPr="003356DA">
        <w:rPr>
          <w:rFonts w:ascii="Calibri" w:hAnsi="Calibri" w:cs="Calibri"/>
        </w:rPr>
        <w:t>2</w:t>
      </w:r>
      <w:r w:rsidRPr="003356DA">
        <w:rPr>
          <w:rFonts w:ascii="Calibri" w:hAnsi="Calibri" w:cs="Calibri"/>
        </w:rPr>
        <w:tab/>
        <w:t>Discussion</w:t>
      </w:r>
      <w:bookmarkStart w:id="18" w:name="_Toc527283432"/>
      <w:bookmarkStart w:id="19" w:name="_Toc527283678"/>
      <w:bookmarkStart w:id="20" w:name="_Toc126137560"/>
      <w:bookmarkStart w:id="21" w:name="_Toc527283908"/>
      <w:bookmarkStart w:id="22" w:name="_Toc126137455"/>
      <w:bookmarkStart w:id="23" w:name="_Toc527283742"/>
      <w:bookmarkStart w:id="24" w:name="_Toc527283746"/>
      <w:bookmarkStart w:id="25" w:name="_Toc527283649"/>
      <w:bookmarkStart w:id="26" w:name="_Toc527283925"/>
      <w:bookmarkStart w:id="27" w:name="_Hlk16664956"/>
      <w:bookmarkEnd w:id="9"/>
      <w:bookmarkEnd w:id="10"/>
      <w:bookmarkEnd w:id="11"/>
      <w:bookmarkEnd w:id="12"/>
      <w:bookmarkEnd w:id="13"/>
      <w:bookmarkEnd w:id="14"/>
      <w:bookmarkEnd w:id="15"/>
      <w:bookmarkEnd w:id="16"/>
      <w:bookmarkEnd w:id="17"/>
    </w:p>
    <w:p w14:paraId="0BDD4263" w14:textId="5278FF8D" w:rsidR="00FE44FA" w:rsidRDefault="00930816" w:rsidP="00721231">
      <w:pPr>
        <w:jc w:val="both"/>
        <w:rPr>
          <w:rFonts w:ascii="Calibri" w:eastAsia="等线" w:hAnsi="Calibri" w:cs="Calibri"/>
          <w:lang w:eastAsia="zh-CN"/>
        </w:rPr>
      </w:pPr>
      <w:r>
        <w:rPr>
          <w:rFonts w:ascii="Calibri" w:eastAsia="等线" w:hAnsi="Calibri" w:cs="Calibri"/>
          <w:lang w:eastAsia="zh-CN"/>
        </w:rPr>
        <w:t xml:space="preserve">In Rel-16, RAN2 discuss the feature of LTE </w:t>
      </w:r>
      <w:proofErr w:type="spellStart"/>
      <w:r>
        <w:rPr>
          <w:rFonts w:ascii="Calibri" w:eastAsia="等线" w:hAnsi="Calibri" w:cs="Calibri"/>
          <w:lang w:eastAsia="zh-CN"/>
        </w:rPr>
        <w:t>Uu</w:t>
      </w:r>
      <w:proofErr w:type="spellEnd"/>
      <w:r>
        <w:rPr>
          <w:rFonts w:ascii="Calibri" w:eastAsia="等线" w:hAnsi="Calibri" w:cs="Calibri"/>
          <w:lang w:eastAsia="zh-CN"/>
        </w:rPr>
        <w:t xml:space="preserve"> control NR </w:t>
      </w:r>
      <w:proofErr w:type="spellStart"/>
      <w:r>
        <w:rPr>
          <w:rFonts w:ascii="Calibri" w:eastAsia="等线" w:hAnsi="Calibri" w:cs="Calibri"/>
          <w:lang w:eastAsia="zh-CN"/>
        </w:rPr>
        <w:t>sidelink</w:t>
      </w:r>
      <w:proofErr w:type="spellEnd"/>
      <w:r>
        <w:rPr>
          <w:rFonts w:ascii="Calibri" w:eastAsia="等线" w:hAnsi="Calibri" w:cs="Calibri"/>
          <w:lang w:eastAsia="zh-CN"/>
        </w:rPr>
        <w:t xml:space="preserve">, finally it had been agreed that </w:t>
      </w:r>
      <w:proofErr w:type="gramStart"/>
      <w:r w:rsidR="0017587A">
        <w:rPr>
          <w:rFonts w:ascii="Calibri" w:eastAsia="等线" w:hAnsi="Calibri" w:cs="Calibri"/>
          <w:lang w:eastAsia="zh-CN"/>
        </w:rPr>
        <w:t>a</w:t>
      </w:r>
      <w:proofErr w:type="gramEnd"/>
      <w:r w:rsidR="0017587A">
        <w:rPr>
          <w:rFonts w:ascii="Calibri" w:eastAsia="等线" w:hAnsi="Calibri" w:cs="Calibri"/>
          <w:lang w:eastAsia="zh-CN"/>
        </w:rPr>
        <w:t xml:space="preserve"> LTE </w:t>
      </w:r>
      <w:r w:rsidR="0017587A">
        <w:rPr>
          <w:rFonts w:ascii="Calibri" w:eastAsia="等线" w:hAnsi="Calibri" w:cs="Calibri" w:hint="eastAsia"/>
          <w:lang w:eastAsia="zh-CN"/>
        </w:rPr>
        <w:t>cell</w:t>
      </w:r>
      <w:r w:rsidR="0017587A">
        <w:rPr>
          <w:rFonts w:ascii="Calibri" w:eastAsia="等线" w:hAnsi="Calibri" w:cs="Calibri"/>
          <w:lang w:eastAsia="zh-CN"/>
        </w:rPr>
        <w:t xml:space="preserve"> can provide configured grant type 1 configuration for NR </w:t>
      </w:r>
      <w:proofErr w:type="spellStart"/>
      <w:r w:rsidR="0017587A">
        <w:rPr>
          <w:rFonts w:ascii="Calibri" w:eastAsia="等线" w:hAnsi="Calibri" w:cs="Calibri"/>
          <w:lang w:eastAsia="zh-CN"/>
        </w:rPr>
        <w:t>sidelink</w:t>
      </w:r>
      <w:proofErr w:type="spellEnd"/>
      <w:r w:rsidR="0017587A">
        <w:rPr>
          <w:rFonts w:ascii="Calibri" w:eastAsia="等线" w:hAnsi="Calibri" w:cs="Calibri"/>
          <w:lang w:eastAsia="zh-CN"/>
        </w:rPr>
        <w:t xml:space="preserve"> communication. However, in Rel-17/18, this feature is no longer supported</w:t>
      </w:r>
      <w:r w:rsidR="008D638D">
        <w:rPr>
          <w:rFonts w:ascii="Calibri" w:eastAsia="等线" w:hAnsi="Calibri" w:cs="Calibri"/>
          <w:lang w:eastAsia="zh-CN"/>
        </w:rPr>
        <w:t>. Yet in current MAC spec, rapporteur also cited TS 36.331 in the SL-U and SL-CA related description</w:t>
      </w:r>
      <w:r w:rsidR="00F70D74">
        <w:rPr>
          <w:rFonts w:ascii="Calibri" w:eastAsia="等线" w:hAnsi="Calibri" w:cs="Calibri"/>
          <w:lang w:eastAsia="zh-CN"/>
        </w:rPr>
        <w:t xml:space="preserve"> as shown in the following</w:t>
      </w:r>
      <w:r w:rsidR="008D638D">
        <w:rPr>
          <w:rFonts w:ascii="Calibri" w:eastAsia="等线" w:hAnsi="Calibri" w:cs="Calibri"/>
          <w:lang w:eastAsia="zh-CN"/>
        </w:rPr>
        <w:t>, which is not a reasonable citation.</w:t>
      </w:r>
    </w:p>
    <w:tbl>
      <w:tblPr>
        <w:tblStyle w:val="af6"/>
        <w:tblW w:w="0" w:type="auto"/>
        <w:tblLook w:val="04A0" w:firstRow="1" w:lastRow="0" w:firstColumn="1" w:lastColumn="0" w:noHBand="0" w:noVBand="1"/>
      </w:tblPr>
      <w:tblGrid>
        <w:gridCol w:w="9631"/>
      </w:tblGrid>
      <w:tr w:rsidR="005810AF" w14:paraId="44AC0209" w14:textId="77777777" w:rsidTr="005810AF">
        <w:tc>
          <w:tcPr>
            <w:tcW w:w="9631" w:type="dxa"/>
          </w:tcPr>
          <w:p w14:paraId="25DE712B" w14:textId="77777777" w:rsidR="005810AF" w:rsidRPr="0044258C" w:rsidRDefault="005810AF" w:rsidP="005810AF">
            <w:pPr>
              <w:pStyle w:val="4"/>
              <w:outlineLvl w:val="3"/>
            </w:pPr>
            <w:bookmarkStart w:id="28" w:name="_Toc12569232"/>
            <w:bookmarkStart w:id="29" w:name="_Toc37296249"/>
            <w:bookmarkStart w:id="30" w:name="_Toc46490378"/>
            <w:bookmarkStart w:id="31" w:name="_Toc52752073"/>
            <w:bookmarkStart w:id="32" w:name="_Toc52796535"/>
            <w:bookmarkStart w:id="33" w:name="_Toc163044385"/>
            <w:r w:rsidRPr="0044258C">
              <w:lastRenderedPageBreak/>
              <w:t>5.22.1.1</w:t>
            </w:r>
            <w:r w:rsidRPr="0044258C">
              <w:tab/>
              <w:t>SL Grant reception and SCI transmission</w:t>
            </w:r>
            <w:bookmarkEnd w:id="28"/>
            <w:bookmarkEnd w:id="29"/>
            <w:bookmarkEnd w:id="30"/>
            <w:bookmarkEnd w:id="31"/>
            <w:bookmarkEnd w:id="32"/>
            <w:bookmarkEnd w:id="33"/>
          </w:p>
          <w:p w14:paraId="61A839BD" w14:textId="77777777" w:rsidR="005810AF" w:rsidRPr="0044258C" w:rsidRDefault="005810AF" w:rsidP="005810AF">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0DBBED91" w14:textId="77777777" w:rsidR="005810AF" w:rsidRPr="0044258C" w:rsidRDefault="005810AF" w:rsidP="005810AF">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7D958859" w14:textId="77777777" w:rsidR="005810AF" w:rsidRPr="0044258C" w:rsidRDefault="005810AF" w:rsidP="005810AF">
            <w:pPr>
              <w:pStyle w:val="B1"/>
              <w:rPr>
                <w:noProof/>
              </w:rPr>
            </w:pPr>
            <w:r w:rsidRPr="0044258C">
              <w:rPr>
                <w:noProof/>
                <w:lang w:eastAsia="ko-KR"/>
              </w:rPr>
              <w:t>1&gt;</w:t>
            </w:r>
            <w:r w:rsidRPr="0044258C">
              <w:rPr>
                <w:noProof/>
              </w:rPr>
              <w:tab/>
              <w:t>if a sidelink grant has been received on the PDCCH for the MAC entity's SL-RNTI:</w:t>
            </w:r>
          </w:p>
          <w:p w14:paraId="6C9CB2C5" w14:textId="77777777" w:rsidR="005810AF" w:rsidRPr="0044258C" w:rsidRDefault="005810AF" w:rsidP="005810AF">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528313E5"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099F1A6D" w14:textId="77777777" w:rsidR="005810AF" w:rsidRPr="0044258C" w:rsidRDefault="005810AF" w:rsidP="005810AF">
            <w:pPr>
              <w:pStyle w:val="B2"/>
              <w:rPr>
                <w:rFonts w:eastAsia="Malgun Gothic"/>
                <w:noProof/>
                <w:lang w:eastAsia="ko-KR"/>
              </w:rPr>
            </w:pPr>
            <w:r w:rsidRPr="0044258C">
              <w:rPr>
                <w:rFonts w:eastAsia="Malgun Gothic"/>
                <w:noProof/>
                <w:lang w:eastAsia="ko-KR"/>
              </w:rPr>
              <w:t>2&gt;</w:t>
            </w:r>
            <w:r w:rsidRPr="0044258C">
              <w:rPr>
                <w:rFonts w:eastAsia="Malgun Gothic"/>
                <w:noProof/>
                <w:lang w:eastAsia="ko-KR"/>
              </w:rPr>
              <w:tab/>
              <w:t>else:</w:t>
            </w:r>
          </w:p>
          <w:p w14:paraId="37C58018"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2ECFF0E9" w14:textId="77777777" w:rsidR="005810AF" w:rsidRPr="0044258C" w:rsidRDefault="005810AF" w:rsidP="005810AF">
            <w:pPr>
              <w:pStyle w:val="NO"/>
              <w:rPr>
                <w:rFonts w:eastAsia="等线"/>
                <w:lang w:eastAsia="zh-CN"/>
              </w:rPr>
            </w:pPr>
            <w:r w:rsidRPr="0044258C">
              <w:rPr>
                <w:rFonts w:eastAsia="等线"/>
                <w:lang w:eastAsia="zh-CN"/>
              </w:rPr>
              <w:t>NOTE 0:</w:t>
            </w:r>
            <w:r w:rsidRPr="0044258C">
              <w:rPr>
                <w:rFonts w:eastAsia="等线"/>
                <w:lang w:eastAsia="zh-CN"/>
              </w:rPr>
              <w:tab/>
              <w:t>When SL-PRS is transmitted on SL-PRS shared resource pool, the PSSCH duration(s) and SL-PRS transmission occasion(s) are determined only after the LCP procedure in clause 5.22.1.4.1.</w:t>
            </w:r>
          </w:p>
          <w:p w14:paraId="7A59EC77" w14:textId="77777777" w:rsidR="005810AF" w:rsidRPr="0044258C" w:rsidRDefault="005810AF" w:rsidP="005810AF">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66D1788E" w14:textId="77777777" w:rsidR="005810AF" w:rsidRPr="0044258C" w:rsidRDefault="005810AF" w:rsidP="005810AF">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0D0ACC03"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72413C32" w14:textId="77777777" w:rsidR="005810AF" w:rsidRPr="0044258C" w:rsidRDefault="005810AF" w:rsidP="005810AF">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4BAF3157"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1B04B518" w14:textId="77777777" w:rsidR="005810AF" w:rsidRPr="0044258C" w:rsidRDefault="005810AF" w:rsidP="005810AF">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1EA40F12"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16E2E59B" w14:textId="77777777" w:rsidR="005810AF" w:rsidRPr="0044258C" w:rsidRDefault="005810AF" w:rsidP="005810AF">
            <w:pPr>
              <w:pStyle w:val="B3"/>
              <w:rPr>
                <w:noProof/>
                <w:lang w:eastAsia="ko-KR"/>
              </w:rPr>
            </w:pPr>
            <w:r w:rsidRPr="0044258C">
              <w:rPr>
                <w:noProof/>
                <w:lang w:eastAsia="ko-KR"/>
              </w:rPr>
              <w:t>3&gt;</w:t>
            </w:r>
            <w:r w:rsidRPr="0044258C">
              <w:rPr>
                <w:noProof/>
                <w:lang w:eastAsia="ko-KR"/>
              </w:rPr>
              <w:tab/>
              <w:t>store the configured sidelink grant;</w:t>
            </w:r>
          </w:p>
          <w:p w14:paraId="198F2A67" w14:textId="77777777" w:rsidR="005810AF" w:rsidRPr="0044258C" w:rsidRDefault="005810AF" w:rsidP="005810AF">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245A62A6" w14:textId="77777777" w:rsidR="005810AF" w:rsidRPr="0044258C" w:rsidRDefault="005810AF" w:rsidP="005810AF">
            <w:pPr>
              <w:pStyle w:val="B1"/>
            </w:pPr>
            <w:r w:rsidRPr="0044258C">
              <w:lastRenderedPageBreak/>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3A873ABE" w14:textId="77777777" w:rsidR="005810AF" w:rsidRPr="0044258C" w:rsidRDefault="005810AF" w:rsidP="005810AF">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70E56CF4" w14:textId="77777777" w:rsidR="005810AF" w:rsidRPr="0044258C" w:rsidRDefault="005810AF" w:rsidP="005810AF">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2C91B5FE" w14:textId="77777777" w:rsidR="005810AF" w:rsidRPr="0044258C" w:rsidRDefault="005810AF" w:rsidP="005810AF">
            <w:pPr>
              <w:pStyle w:val="B1"/>
              <w:rPr>
                <w:rFonts w:eastAsia="等线"/>
                <w:lang w:eastAsia="zh-CN"/>
              </w:rPr>
            </w:pPr>
            <w:r w:rsidRPr="0044258C">
              <w:rPr>
                <w:rFonts w:eastAsia="等线"/>
                <w:lang w:eastAsia="zh-CN"/>
              </w:rPr>
              <w:t>1&gt;</w:t>
            </w:r>
            <w:r w:rsidRPr="0044258C">
              <w:rPr>
                <w:rFonts w:eastAsia="等线"/>
                <w:lang w:eastAsia="zh-CN"/>
              </w:rPr>
              <w:tab/>
              <w:t>if a sidelink grant has been received on the PDCCH for the MAC entity's SL-PRS-RNTI: (i.e., dynamic grant)</w:t>
            </w:r>
          </w:p>
          <w:p w14:paraId="6CFF93BB" w14:textId="77777777" w:rsidR="005810AF" w:rsidRPr="0044258C" w:rsidRDefault="005810AF" w:rsidP="005810AF">
            <w:pPr>
              <w:pStyle w:val="B2"/>
              <w:rPr>
                <w:rFonts w:eastAsia="等线"/>
                <w:lang w:eastAsia="zh-CN"/>
              </w:rPr>
            </w:pPr>
            <w:r w:rsidRPr="0044258C">
              <w:rPr>
                <w:rFonts w:eastAsia="等线"/>
                <w:lang w:eastAsia="zh-CN"/>
              </w:rPr>
              <w:t>2&gt;</w:t>
            </w:r>
            <w:r w:rsidRPr="0044258C">
              <w:rPr>
                <w:rFonts w:eastAsia="等线"/>
                <w:lang w:eastAsia="zh-CN"/>
              </w:rPr>
              <w:tab/>
              <w:t>use the received sidelink grant to determine the PSCCH duration(s) and the corresponding SL-PRS occasion(s) for the transmission of SL-PRS.</w:t>
            </w:r>
          </w:p>
          <w:p w14:paraId="23D3718F" w14:textId="77777777" w:rsidR="005810AF" w:rsidRPr="0044258C" w:rsidRDefault="005810AF" w:rsidP="005810AF">
            <w:pPr>
              <w:pStyle w:val="B1"/>
              <w:rPr>
                <w:rFonts w:eastAsia="等线"/>
                <w:lang w:eastAsia="zh-CN"/>
              </w:rPr>
            </w:pPr>
            <w:r w:rsidRPr="0044258C">
              <w:rPr>
                <w:rFonts w:eastAsia="等线"/>
                <w:lang w:eastAsia="zh-CN"/>
              </w:rPr>
              <w:t>1&gt;</w:t>
            </w:r>
            <w:r w:rsidRPr="0044258C">
              <w:rPr>
                <w:rFonts w:eastAsia="等线"/>
                <w:lang w:eastAsia="zh-CN"/>
              </w:rPr>
              <w:tab/>
              <w:t>else if a sidelink grant has been received on the PDCCH for MAC entity's SL-PRS-CS-RNTI: (i.e., configured sidelink grant type 2)</w:t>
            </w:r>
          </w:p>
          <w:p w14:paraId="01B841E9" w14:textId="77777777" w:rsidR="005810AF" w:rsidRPr="0044258C" w:rsidRDefault="005810AF" w:rsidP="005810AF">
            <w:pPr>
              <w:pStyle w:val="B2"/>
              <w:rPr>
                <w:rFonts w:eastAsia="等线"/>
                <w:lang w:eastAsia="zh-CN"/>
              </w:rPr>
            </w:pPr>
            <w:r w:rsidRPr="0044258C">
              <w:rPr>
                <w:rFonts w:eastAsia="等线"/>
                <w:lang w:eastAsia="zh-CN"/>
              </w:rPr>
              <w:t>2&gt;</w:t>
            </w:r>
            <w:r w:rsidRPr="0044258C">
              <w:rPr>
                <w:rFonts w:eastAsia="等线"/>
                <w:lang w:eastAsia="zh-CN"/>
              </w:rPr>
              <w:tab/>
              <w:t>if the PDCCH content indicates the configured grant Type 2 activation for a configured sidelink grant:</w:t>
            </w:r>
          </w:p>
          <w:p w14:paraId="14C53BA6" w14:textId="77777777" w:rsidR="005810AF" w:rsidRPr="0044258C" w:rsidRDefault="005810AF" w:rsidP="005810AF">
            <w:pPr>
              <w:pStyle w:val="B3"/>
              <w:rPr>
                <w:rFonts w:eastAsia="等线"/>
                <w:lang w:eastAsia="zh-CN"/>
              </w:rPr>
            </w:pPr>
            <w:r w:rsidRPr="0044258C">
              <w:rPr>
                <w:rFonts w:eastAsia="等线"/>
                <w:lang w:eastAsia="zh-CN"/>
              </w:rPr>
              <w:t>3&gt;</w:t>
            </w:r>
            <w:r w:rsidRPr="0044258C">
              <w:rPr>
                <w:rFonts w:eastAsia="等线"/>
                <w:lang w:eastAsia="zh-CN"/>
              </w:rPr>
              <w:tab/>
              <w:t>store the configured sidelink grant;</w:t>
            </w:r>
          </w:p>
          <w:p w14:paraId="6D8E0507" w14:textId="77777777" w:rsidR="005810AF" w:rsidRPr="0044258C" w:rsidRDefault="005810AF" w:rsidP="005810AF">
            <w:pPr>
              <w:pStyle w:val="B3"/>
              <w:rPr>
                <w:rFonts w:eastAsia="等线"/>
                <w:lang w:eastAsia="zh-CN"/>
              </w:rPr>
            </w:pPr>
            <w:r w:rsidRPr="0044258C">
              <w:rPr>
                <w:rFonts w:eastAsia="等线"/>
                <w:lang w:eastAsia="zh-CN"/>
              </w:rPr>
              <w:t>3&gt;</w:t>
            </w:r>
            <w:r w:rsidRPr="0044258C">
              <w:rPr>
                <w:rFonts w:eastAsia="等线"/>
                <w:lang w:eastAsia="zh-CN"/>
              </w:rPr>
              <w:tab/>
              <w:t>trigger configured grant confirmation for the configured sidelink grant;</w:t>
            </w:r>
          </w:p>
          <w:p w14:paraId="7C63D773" w14:textId="77777777" w:rsidR="005810AF" w:rsidRPr="0044258C" w:rsidRDefault="005810AF" w:rsidP="005810AF">
            <w:pPr>
              <w:pStyle w:val="B3"/>
              <w:rPr>
                <w:rFonts w:eastAsia="等线"/>
                <w:lang w:eastAsia="zh-CN"/>
              </w:rPr>
            </w:pPr>
            <w:r w:rsidRPr="0044258C">
              <w:rPr>
                <w:rFonts w:eastAsia="等线"/>
                <w:lang w:eastAsia="zh-CN"/>
              </w:rPr>
              <w:t>3&gt;</w:t>
            </w:r>
            <w:r w:rsidRPr="0044258C">
              <w:rPr>
                <w:rFonts w:eastAsia="等线"/>
                <w:lang w:eastAsia="zh-CN"/>
              </w:rPr>
              <w:tab/>
              <w:t>initialise or re-initialise the configured sidelink grant to determine the set of PSCCH duration(s) and the corresponding SL-PRS occasion for the transmission of SL-PRS.</w:t>
            </w:r>
          </w:p>
          <w:p w14:paraId="1D4D4500" w14:textId="77777777" w:rsidR="005810AF" w:rsidRPr="0044258C" w:rsidRDefault="005810AF" w:rsidP="005810AF">
            <w:pPr>
              <w:pStyle w:val="B2"/>
              <w:rPr>
                <w:rFonts w:eastAsia="等线"/>
                <w:lang w:eastAsia="zh-CN"/>
              </w:rPr>
            </w:pPr>
            <w:r w:rsidRPr="0044258C">
              <w:rPr>
                <w:rFonts w:eastAsia="等线"/>
                <w:lang w:eastAsia="zh-CN"/>
              </w:rPr>
              <w:t>2&gt;</w:t>
            </w:r>
            <w:r w:rsidRPr="0044258C">
              <w:rPr>
                <w:rFonts w:eastAsia="等线"/>
                <w:lang w:eastAsia="zh-CN"/>
              </w:rPr>
              <w:tab/>
              <w:t>else if the PDCCH content indicates the configured Type 2 deactivation for a configured sidelink grant:</w:t>
            </w:r>
          </w:p>
          <w:p w14:paraId="385CCBF8" w14:textId="77777777" w:rsidR="005810AF" w:rsidRPr="0044258C" w:rsidRDefault="005810AF" w:rsidP="005810AF">
            <w:pPr>
              <w:pStyle w:val="B3"/>
              <w:rPr>
                <w:rFonts w:eastAsia="等线"/>
                <w:lang w:eastAsia="zh-CN"/>
              </w:rPr>
            </w:pPr>
            <w:r w:rsidRPr="0044258C">
              <w:rPr>
                <w:rFonts w:eastAsia="等线"/>
                <w:lang w:eastAsia="zh-CN"/>
              </w:rPr>
              <w:t>3&gt;</w:t>
            </w:r>
            <w:r w:rsidRPr="0044258C">
              <w:rPr>
                <w:rFonts w:eastAsia="等线"/>
                <w:lang w:eastAsia="zh-CN"/>
              </w:rPr>
              <w:tab/>
              <w:t>trigger configured grant confirmation for the configured sidelink grant.</w:t>
            </w:r>
          </w:p>
          <w:p w14:paraId="5B09C10F" w14:textId="77777777" w:rsidR="005810AF" w:rsidRPr="0044258C" w:rsidRDefault="005810AF" w:rsidP="005810AF">
            <w:r w:rsidRPr="0044258C">
              <w:rPr>
                <w:noProof/>
              </w:rPr>
              <w:t xml:space="preserve">If </w:t>
            </w:r>
            <w:r w:rsidRPr="0044258C">
              <w:t xml:space="preserve">the MAC entity has been configured </w:t>
            </w:r>
            <w:r w:rsidRPr="0044258C">
              <w:rPr>
                <w:noProof/>
              </w:rPr>
              <w:t xml:space="preserve">with Sidelink resource allocation mode 2 </w:t>
            </w:r>
            <w:r w:rsidRPr="0044258C">
              <w:t xml:space="preserve">to transmit or Sidelink resource allocation scheme 2 using pool(s) of resources </w:t>
            </w:r>
            <w:r w:rsidRPr="005810AF">
              <w:rPr>
                <w:highlight w:val="yellow"/>
              </w:rPr>
              <w:t>in one or multiple carriers as indicated in TS 38.331 [5] or TS 36.331 [21]</w:t>
            </w:r>
            <w:r w:rsidRPr="0044258C">
              <w:t xml:space="preserve"> based on full sensing, or partial sensing, or random selection or any combination(s), the MAC entity shall for each Sidelink process:</w:t>
            </w:r>
          </w:p>
          <w:p w14:paraId="20403FBB" w14:textId="77777777" w:rsidR="005810AF" w:rsidRPr="0044258C" w:rsidRDefault="005810AF" w:rsidP="005810AF">
            <w:pPr>
              <w:pStyle w:val="NO"/>
              <w:rPr>
                <w:rFonts w:eastAsia="等线"/>
                <w:lang w:eastAsia="zh-CN"/>
              </w:rPr>
            </w:pPr>
            <w:r w:rsidRPr="0044258C">
              <w:rPr>
                <w:rFonts w:eastAsia="等线"/>
                <w:lang w:eastAsia="zh-CN"/>
              </w:rPr>
              <w:t>NOTE 0A:</w:t>
            </w:r>
            <w:r w:rsidRPr="0044258C">
              <w:rPr>
                <w:rFonts w:eastAsia="等线"/>
                <w:lang w:eastAsia="zh-CN"/>
              </w:rPr>
              <w:tab/>
              <w:t>For SL-PRS transmission by Sidelink resource allocation scheme 2 on SL-PRS dedicated resource pool, partial sensing is not supported.</w:t>
            </w:r>
          </w:p>
          <w:p w14:paraId="5BD9B642" w14:textId="77777777" w:rsidR="005810AF" w:rsidRPr="0044258C" w:rsidRDefault="005810AF" w:rsidP="005810AF">
            <w:pPr>
              <w:pStyle w:val="NO"/>
            </w:pPr>
            <w:r w:rsidRPr="0044258C">
              <w:t>NOTE 1:</w:t>
            </w:r>
            <w:r w:rsidRPr="0044258C">
              <w:tab/>
              <w:t xml:space="preserve">If the MAC entity is configured with Sidelink resource allocation mode 2 or Sidelink resource allocation scheme 2 to transmit using a pool of resources </w:t>
            </w:r>
            <w:r w:rsidRPr="005810AF">
              <w:rPr>
                <w:highlight w:val="yellow"/>
              </w:rPr>
              <w:t>in one or multiple carriers as indicated in TS 38.331 [5] or TS 36.331 [21]</w:t>
            </w:r>
            <w:r w:rsidRPr="0044258C">
              <w:t xml:space="preserve">,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4A31ED33" w14:textId="77777777" w:rsidR="005810AF" w:rsidRPr="0044258C" w:rsidRDefault="005810AF" w:rsidP="005810AF">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Malgun Gothic"/>
                <w:i/>
                <w:lang w:eastAsia="ko-KR"/>
              </w:rPr>
              <w:t>sl-HARQ-FeedbackEnabled</w:t>
            </w:r>
            <w:r w:rsidRPr="0044258C">
              <w:rPr>
                <w:rFonts w:eastAsia="Malgun Gothic"/>
                <w:lang w:eastAsia="ko-KR"/>
              </w:rPr>
              <w:t xml:space="preserve"> is set to </w:t>
            </w:r>
            <w:r w:rsidRPr="0044258C">
              <w:rPr>
                <w:rFonts w:eastAsia="Malgun Gothic"/>
                <w:i/>
                <w:lang w:eastAsia="ko-KR"/>
              </w:rPr>
              <w:t>enabled</w:t>
            </w:r>
            <w:r w:rsidRPr="0044258C">
              <w:rPr>
                <w:noProof/>
              </w:rPr>
              <w:t>.</w:t>
            </w:r>
          </w:p>
          <w:p w14:paraId="78659497" w14:textId="77777777" w:rsidR="005810AF" w:rsidRPr="0044258C" w:rsidRDefault="005810AF" w:rsidP="005810AF">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B4A18F3" w14:textId="49945522" w:rsidR="005810AF" w:rsidRPr="005810AF" w:rsidRDefault="005810AF" w:rsidP="005810AF">
            <w:pPr>
              <w:pStyle w:val="NO"/>
              <w:rPr>
                <w:rFonts w:eastAsia="Gulim"/>
                <w:lang w:eastAsia="zh-CN"/>
              </w:rPr>
            </w:pPr>
            <w:r w:rsidRPr="0044258C">
              <w:t>NOTE 2</w:t>
            </w:r>
            <w:r w:rsidRPr="0044258C">
              <w:rPr>
                <w:lang w:eastAsia="ko-KR"/>
              </w:rPr>
              <w:t>B</w:t>
            </w:r>
            <w:r w:rsidRPr="0044258C">
              <w:t>:</w:t>
            </w:r>
            <w:r w:rsidRPr="0044258C">
              <w:rPr>
                <w:noProof/>
              </w:rPr>
              <w:tab/>
            </w:r>
            <w:r w:rsidRPr="0044258C">
              <w:t xml:space="preserve">For </w:t>
            </w:r>
            <w:r w:rsidRPr="0044258C">
              <w:rPr>
                <w:rFonts w:eastAsia="Gulim"/>
                <w:lang w:eastAsia="zh-CN"/>
              </w:rPr>
              <w:t>dynamic co-channel coexistence of LTE sidelink and NR sidelink, w</w:t>
            </w:r>
            <w:r w:rsidRPr="0044258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44258C">
              <w:rPr>
                <w:rFonts w:eastAsia="Gulim"/>
                <w:lang w:eastAsia="zh-CN"/>
              </w:rPr>
              <w:t xml:space="preserve">NR </w:t>
            </w:r>
            <w:r w:rsidRPr="0044258C">
              <w:rPr>
                <w:rFonts w:eastAsia="Gulim"/>
                <w:lang w:eastAsia="ko-KR"/>
              </w:rPr>
              <w:t>PSCCH/PSSCH</w:t>
            </w:r>
            <w:r w:rsidRPr="0044258C">
              <w:rPr>
                <w:rFonts w:eastAsia="Gulim"/>
                <w:lang w:eastAsia="zh-CN"/>
              </w:rPr>
              <w:t xml:space="preserve"> transmissions of 30kHz SCS.</w:t>
            </w:r>
          </w:p>
        </w:tc>
      </w:tr>
    </w:tbl>
    <w:p w14:paraId="5B6D7522" w14:textId="77777777" w:rsidR="00F70D74" w:rsidRDefault="00F70D74" w:rsidP="00721231">
      <w:pPr>
        <w:jc w:val="both"/>
        <w:rPr>
          <w:rFonts w:ascii="Calibri" w:eastAsia="等线" w:hAnsi="Calibri" w:cs="Calibri"/>
          <w:lang w:eastAsia="zh-CN"/>
        </w:rPr>
      </w:pPr>
    </w:p>
    <w:p w14:paraId="706F37D2" w14:textId="77777777" w:rsidR="005810AF" w:rsidRPr="00F70D74" w:rsidRDefault="005810AF" w:rsidP="00721231">
      <w:pPr>
        <w:jc w:val="both"/>
        <w:rPr>
          <w:rFonts w:ascii="Calibri" w:eastAsia="等线" w:hAnsi="Calibri" w:cs="Calibri"/>
          <w:lang w:eastAsia="zh-CN"/>
        </w:rPr>
      </w:pPr>
    </w:p>
    <w:p w14:paraId="048C2E75" w14:textId="14CD3E86" w:rsidR="00104C39" w:rsidRDefault="00104C39" w:rsidP="00721231">
      <w:pPr>
        <w:jc w:val="both"/>
        <w:rPr>
          <w:rFonts w:ascii="Calibri" w:eastAsia="等线" w:hAnsi="Calibri" w:cs="Calibri"/>
          <w:lang w:eastAsia="zh-CN"/>
        </w:rPr>
      </w:pPr>
      <w:r>
        <w:rPr>
          <w:rFonts w:ascii="Calibri" w:eastAsia="等线" w:hAnsi="Calibri" w:cs="Calibri" w:hint="eastAsia"/>
          <w:lang w:eastAsia="zh-CN"/>
        </w:rPr>
        <w:t>T</w:t>
      </w:r>
      <w:r>
        <w:rPr>
          <w:rFonts w:ascii="Calibri" w:eastAsia="等线" w:hAnsi="Calibri" w:cs="Calibri"/>
          <w:lang w:eastAsia="zh-CN"/>
        </w:rPr>
        <w:t xml:space="preserve">herefore, it is suggested to clearly agree that </w:t>
      </w:r>
      <w:r w:rsidR="00576CC0">
        <w:rPr>
          <w:rFonts w:ascii="Calibri" w:eastAsia="等线" w:hAnsi="Calibri" w:cs="Calibri"/>
          <w:lang w:eastAsia="zh-CN"/>
        </w:rPr>
        <w:t xml:space="preserve">the feature of </w:t>
      </w:r>
      <w:r>
        <w:rPr>
          <w:rFonts w:ascii="Calibri" w:eastAsia="等线" w:hAnsi="Calibri" w:cs="Calibri"/>
          <w:lang w:eastAsia="zh-CN"/>
        </w:rPr>
        <w:t xml:space="preserve">LTE </w:t>
      </w:r>
      <w:proofErr w:type="spellStart"/>
      <w:r>
        <w:rPr>
          <w:rFonts w:ascii="Calibri" w:eastAsia="等线" w:hAnsi="Calibri" w:cs="Calibri"/>
          <w:lang w:eastAsia="zh-CN"/>
        </w:rPr>
        <w:t>Uu</w:t>
      </w:r>
      <w:proofErr w:type="spellEnd"/>
      <w:r>
        <w:rPr>
          <w:rFonts w:ascii="Calibri" w:eastAsia="等线" w:hAnsi="Calibri" w:cs="Calibri"/>
          <w:lang w:eastAsia="zh-CN"/>
        </w:rPr>
        <w:t xml:space="preserve"> control NR </w:t>
      </w:r>
      <w:proofErr w:type="spellStart"/>
      <w:r>
        <w:rPr>
          <w:rFonts w:ascii="Calibri" w:eastAsia="等线" w:hAnsi="Calibri" w:cs="Calibri"/>
          <w:lang w:eastAsia="zh-CN"/>
        </w:rPr>
        <w:t>sidelink</w:t>
      </w:r>
      <w:proofErr w:type="spellEnd"/>
      <w:r>
        <w:rPr>
          <w:rFonts w:ascii="Calibri" w:eastAsia="等线" w:hAnsi="Calibri" w:cs="Calibri"/>
          <w:lang w:eastAsia="zh-CN"/>
        </w:rPr>
        <w:t xml:space="preserve"> is not supported for both SL-U and SL-CA</w:t>
      </w:r>
      <w:r w:rsidR="00576CC0">
        <w:rPr>
          <w:rFonts w:ascii="Calibri" w:eastAsia="等线" w:hAnsi="Calibri" w:cs="Calibri"/>
          <w:lang w:eastAsia="zh-CN"/>
        </w:rPr>
        <w:t>.</w:t>
      </w:r>
      <w:r w:rsidR="00F70D74">
        <w:rPr>
          <w:rFonts w:ascii="Calibri" w:eastAsia="等线" w:hAnsi="Calibri" w:cs="Calibri"/>
          <w:lang w:eastAsia="zh-CN"/>
        </w:rPr>
        <w:t xml:space="preserve"> Furthermore, it is suggested to agree the corresponding TP1 and TP2.</w:t>
      </w:r>
    </w:p>
    <w:p w14:paraId="4BB397C0" w14:textId="47840939" w:rsidR="00576CC0" w:rsidRDefault="00F70D74" w:rsidP="00576CC0">
      <w:pPr>
        <w:pStyle w:val="Proposal"/>
        <w:rPr>
          <w:rFonts w:eastAsia="等线"/>
        </w:rPr>
      </w:pPr>
      <w:bookmarkStart w:id="34" w:name="_Toc165624220"/>
      <w:bookmarkStart w:id="35" w:name="_Toc165624241"/>
      <w:r>
        <w:rPr>
          <w:rFonts w:eastAsia="等线" w:hint="eastAsia"/>
        </w:rPr>
        <w:lastRenderedPageBreak/>
        <w:t>N</w:t>
      </w:r>
      <w:r>
        <w:rPr>
          <w:rFonts w:eastAsia="等线"/>
        </w:rPr>
        <w:t xml:space="preserve">ot support the feature of LTE </w:t>
      </w:r>
      <w:proofErr w:type="spellStart"/>
      <w:r>
        <w:rPr>
          <w:rFonts w:eastAsia="等线"/>
        </w:rPr>
        <w:t>Uu</w:t>
      </w:r>
      <w:proofErr w:type="spellEnd"/>
      <w:r>
        <w:rPr>
          <w:rFonts w:eastAsia="等线"/>
        </w:rPr>
        <w:t xml:space="preserve"> control NR </w:t>
      </w:r>
      <w:proofErr w:type="spellStart"/>
      <w:r>
        <w:rPr>
          <w:rFonts w:eastAsia="等线"/>
        </w:rPr>
        <w:t>sidelink</w:t>
      </w:r>
      <w:proofErr w:type="spellEnd"/>
      <w:r>
        <w:rPr>
          <w:rFonts w:eastAsia="等线"/>
        </w:rPr>
        <w:t xml:space="preserve"> for both SL-U and SL-CA.</w:t>
      </w:r>
      <w:bookmarkEnd w:id="34"/>
      <w:bookmarkEnd w:id="35"/>
    </w:p>
    <w:p w14:paraId="74D8EB01" w14:textId="4F15A3F8" w:rsidR="00F70D74" w:rsidRPr="003356DA" w:rsidRDefault="00F70D74" w:rsidP="00576CC0">
      <w:pPr>
        <w:pStyle w:val="Proposal"/>
        <w:rPr>
          <w:rFonts w:eastAsia="等线"/>
        </w:rPr>
      </w:pPr>
      <w:bookmarkStart w:id="36" w:name="_Toc165624221"/>
      <w:bookmarkStart w:id="37" w:name="_Toc165624242"/>
      <w:r>
        <w:rPr>
          <w:rFonts w:eastAsia="等线" w:hint="eastAsia"/>
        </w:rPr>
        <w:t>I</w:t>
      </w:r>
      <w:r>
        <w:rPr>
          <w:rFonts w:eastAsia="等线"/>
        </w:rPr>
        <w:t>t is suggested to agree the corresponding TP1 and TP2.</w:t>
      </w:r>
      <w:bookmarkEnd w:id="36"/>
      <w:bookmarkEnd w:id="37"/>
    </w:p>
    <w:p w14:paraId="18A3062A" w14:textId="77777777" w:rsidR="004E7115" w:rsidRDefault="004E7115" w:rsidP="00721231">
      <w:pPr>
        <w:jc w:val="both"/>
        <w:rPr>
          <w:rFonts w:ascii="Calibri" w:eastAsia="等线" w:hAnsi="Calibri" w:cs="Calibri"/>
          <w:lang w:eastAsia="zh-CN"/>
        </w:rPr>
      </w:pPr>
    </w:p>
    <w:tbl>
      <w:tblPr>
        <w:tblStyle w:val="af6"/>
        <w:tblW w:w="0" w:type="auto"/>
        <w:tblLook w:val="04A0" w:firstRow="1" w:lastRow="0" w:firstColumn="1" w:lastColumn="0" w:noHBand="0" w:noVBand="1"/>
      </w:tblPr>
      <w:tblGrid>
        <w:gridCol w:w="9631"/>
      </w:tblGrid>
      <w:tr w:rsidR="003E5C92" w14:paraId="2FB44F4A" w14:textId="77777777" w:rsidTr="003E5C92">
        <w:tc>
          <w:tcPr>
            <w:tcW w:w="9631" w:type="dxa"/>
          </w:tcPr>
          <w:p w14:paraId="5EFC1CB3" w14:textId="77777777" w:rsidR="003E5C92" w:rsidRPr="0044258C" w:rsidRDefault="003E5C92" w:rsidP="003E5C92">
            <w:pPr>
              <w:pStyle w:val="4"/>
              <w:outlineLvl w:val="3"/>
            </w:pPr>
            <w:bookmarkStart w:id="38" w:name="_Toc163044389"/>
            <w:r w:rsidRPr="0044258C">
              <w:t>5.22.1.2c</w:t>
            </w:r>
            <w:r w:rsidRPr="0044258C">
              <w:tab/>
            </w:r>
            <w:r w:rsidRPr="003E5C92">
              <w:rPr>
                <w:highlight w:val="yellow"/>
              </w:rPr>
              <w:t>Resource re-selection from SL LBT Failure indication</w:t>
            </w:r>
            <w:bookmarkEnd w:id="38"/>
          </w:p>
          <w:p w14:paraId="08E5EEE7" w14:textId="77777777" w:rsidR="003E5C92" w:rsidRPr="0044258C" w:rsidRDefault="003E5C92" w:rsidP="003E5C92">
            <w:pPr>
              <w:rPr>
                <w:lang w:eastAsia="ko-KR"/>
              </w:rPr>
            </w:pPr>
            <w:r w:rsidRPr="0044258C">
              <w:rPr>
                <w:lang w:eastAsia="ko-KR"/>
              </w:rPr>
              <w:t xml:space="preserve">If the MAC entity has been configured with Sidelink resource allocation mode 2 to transmit using pool(s) of resources in a carrier as indicated in </w:t>
            </w:r>
            <w:r w:rsidRPr="003E5C92">
              <w:rPr>
                <w:highlight w:val="yellow"/>
                <w:lang w:eastAsia="ko-KR"/>
              </w:rPr>
              <w:t>TS 38.331 [5] or TS 36.331 [21]</w:t>
            </w:r>
            <w:r w:rsidRPr="0044258C">
              <w:rPr>
                <w:lang w:eastAsia="ko-KR"/>
              </w:rPr>
              <w:t xml:space="preserve"> based on sensing or random selection the MAC entity shall for each Sidelink process:</w:t>
            </w:r>
          </w:p>
          <w:p w14:paraId="780ABF4C" w14:textId="77777777" w:rsidR="003E5C92" w:rsidRPr="0044258C" w:rsidRDefault="003E5C92" w:rsidP="003E5C92">
            <w:pPr>
              <w:pStyle w:val="B1"/>
            </w:pPr>
            <w:r w:rsidRPr="0044258C">
              <w:rPr>
                <w:lang w:eastAsia="ko-KR"/>
              </w:rPr>
              <w:t>1&gt;</w:t>
            </w:r>
            <w:r w:rsidRPr="0044258C">
              <w:rPr>
                <w:lang w:eastAsia="ko-KR"/>
              </w:rPr>
              <w:tab/>
              <w:t>if SL LBT failure indication is received from lower layers:</w:t>
            </w:r>
          </w:p>
          <w:p w14:paraId="4F59CD54" w14:textId="77777777" w:rsidR="003E5C92" w:rsidRPr="0044258C" w:rsidRDefault="003E5C92" w:rsidP="003E5C92">
            <w:pPr>
              <w:pStyle w:val="B2"/>
            </w:pPr>
            <w:r w:rsidRPr="0044258C">
              <w:t>2&gt;</w:t>
            </w:r>
            <w:r w:rsidRPr="0044258C">
              <w:tab/>
            </w:r>
            <w:r w:rsidRPr="0044258C">
              <w:rPr>
                <w:lang w:eastAsia="ko-KR"/>
              </w:rPr>
              <w:t>for</w:t>
            </w:r>
            <w:r w:rsidRPr="0044258C">
              <w:t xml:space="preserve"> the resource(s) where SL LBT failure is detected from the selected sidelink grant associated to the Sidelink process:</w:t>
            </w:r>
          </w:p>
          <w:p w14:paraId="43270022" w14:textId="77777777" w:rsidR="003E5C92" w:rsidRPr="0044258C" w:rsidRDefault="003E5C92" w:rsidP="003E5C92">
            <w:pPr>
              <w:pStyle w:val="B3"/>
              <w:rPr>
                <w:lang w:eastAsia="zh-CN"/>
              </w:rPr>
            </w:pPr>
            <w:r w:rsidRPr="0044258C">
              <w:rPr>
                <w:lang w:eastAsia="ko-KR"/>
              </w:rPr>
              <w:t>3</w:t>
            </w:r>
            <w:r w:rsidRPr="0044258C">
              <w:rPr>
                <w:lang w:eastAsia="zh-CN"/>
              </w:rPr>
              <w:t>&gt;</w:t>
            </w:r>
            <w:r w:rsidRPr="0044258C">
              <w:rPr>
                <w:lang w:eastAsia="zh-CN"/>
              </w:rPr>
              <w:tab/>
              <w:t>if transmission based on random selection is configured by upper layers:</w:t>
            </w:r>
          </w:p>
          <w:p w14:paraId="4A3CF26A" w14:textId="77777777" w:rsidR="003E5C92" w:rsidRPr="0044258C" w:rsidRDefault="003E5C92" w:rsidP="003E5C92">
            <w:pPr>
              <w:pStyle w:val="B4"/>
              <w:rPr>
                <w:lang w:eastAsia="zh-CN"/>
              </w:rPr>
            </w:pPr>
            <w:r w:rsidRPr="0044258C">
              <w:rPr>
                <w:lang w:eastAsia="ko-KR"/>
              </w:rPr>
              <w:t>4</w:t>
            </w:r>
            <w:r w:rsidRPr="0044258C">
              <w:rPr>
                <w:lang w:eastAsia="zh-CN"/>
              </w:rPr>
              <w:t>&gt;</w:t>
            </w:r>
            <w:r w:rsidRPr="0044258C">
              <w:rPr>
                <w:lang w:eastAsia="zh-CN"/>
              </w:rPr>
              <w:tab/>
              <w:t xml:space="preserve">randomly select the time and frequency resources for one transmission opportunity </w:t>
            </w:r>
            <w:r w:rsidRPr="0044258C">
              <w:t>from the resource pool</w:t>
            </w:r>
            <w:r w:rsidRPr="0044258C">
              <w:rPr>
                <w:lang w:eastAsia="zh-CN"/>
              </w:rPr>
              <w:t xml:space="preserve"> excluding all RB sets for which Sidelink consistent LBT failures were detected and not cancelled</w:t>
            </w:r>
            <w:r w:rsidRPr="0044258C">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44258C">
              <w:rPr>
                <w:lang w:eastAsia="zh-CN"/>
              </w:rPr>
              <w:t>.</w:t>
            </w:r>
          </w:p>
          <w:p w14:paraId="1F2CB316" w14:textId="77777777" w:rsidR="003E5C92" w:rsidRPr="0044258C" w:rsidRDefault="003E5C92" w:rsidP="003E5C92">
            <w:pPr>
              <w:pStyle w:val="B3"/>
            </w:pPr>
            <w:r w:rsidRPr="0044258C">
              <w:rPr>
                <w:lang w:eastAsia="ko-KR"/>
              </w:rPr>
              <w:t>3</w:t>
            </w:r>
            <w:r w:rsidRPr="0044258C">
              <w:rPr>
                <w:lang w:eastAsia="zh-CN"/>
              </w:rPr>
              <w:t>&gt;</w:t>
            </w:r>
            <w:r w:rsidRPr="0044258C">
              <w:rPr>
                <w:lang w:eastAsia="zh-CN"/>
              </w:rPr>
              <w:tab/>
              <w:t>else:</w:t>
            </w:r>
          </w:p>
          <w:p w14:paraId="04BF0876" w14:textId="0F8D5220" w:rsidR="003E5C92" w:rsidRPr="003E5C92" w:rsidRDefault="003E5C92" w:rsidP="003E5C92">
            <w:pPr>
              <w:pStyle w:val="B4"/>
              <w:rPr>
                <w:lang w:eastAsia="ko-KR"/>
              </w:rPr>
            </w:pPr>
            <w:r w:rsidRPr="0044258C">
              <w:rPr>
                <w:lang w:eastAsia="ko-KR"/>
              </w:rPr>
              <w:t>4</w:t>
            </w:r>
            <w:r w:rsidRPr="0044258C">
              <w:t>&gt;</w:t>
            </w:r>
            <w:r w:rsidRPr="0044258C">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tc>
      </w:tr>
    </w:tbl>
    <w:p w14:paraId="3DCDFF59" w14:textId="77777777" w:rsidR="003E5C92" w:rsidRPr="003356DA" w:rsidRDefault="003E5C92" w:rsidP="00721231">
      <w:pPr>
        <w:jc w:val="both"/>
        <w:rPr>
          <w:ins w:id="39" w:author="Boyuan Zhang" w:date="2024-05-03T09:59:00Z"/>
          <w:rFonts w:ascii="Calibri" w:eastAsia="等线" w:hAnsi="Calibri" w:cs="Calibri"/>
          <w:lang w:eastAsia="zh-CN"/>
        </w:rPr>
      </w:pPr>
    </w:p>
    <w:p w14:paraId="53612D28" w14:textId="77777777" w:rsidR="006B4B8D" w:rsidRPr="003356DA" w:rsidRDefault="006B4B8D" w:rsidP="006B4B8D">
      <w:pPr>
        <w:pStyle w:val="1"/>
        <w:jc w:val="both"/>
        <w:rPr>
          <w:rFonts w:ascii="Calibri" w:hAnsi="Calibri" w:cs="Calibri"/>
        </w:rPr>
      </w:pPr>
      <w:r w:rsidRPr="003356DA">
        <w:rPr>
          <w:rFonts w:ascii="Calibri" w:hAnsi="Calibri" w:cs="Calibri"/>
        </w:rPr>
        <w:t>3</w:t>
      </w:r>
      <w:r w:rsidRPr="003356DA">
        <w:rPr>
          <w:rFonts w:ascii="Calibri" w:hAnsi="Calibri" w:cs="Calibri"/>
        </w:rPr>
        <w:tab/>
        <w:t>Conclusion and Proposals</w:t>
      </w:r>
      <w:bookmarkEnd w:id="18"/>
      <w:bookmarkEnd w:id="19"/>
      <w:bookmarkEnd w:id="20"/>
      <w:bookmarkEnd w:id="21"/>
      <w:bookmarkEnd w:id="22"/>
      <w:bookmarkEnd w:id="23"/>
      <w:bookmarkEnd w:id="24"/>
      <w:bookmarkEnd w:id="25"/>
      <w:bookmarkEnd w:id="26"/>
    </w:p>
    <w:p w14:paraId="3AF0CF96" w14:textId="37E10708" w:rsidR="006B4B8D" w:rsidRPr="00E14413" w:rsidRDefault="006B4B8D" w:rsidP="006B4B8D">
      <w:pPr>
        <w:pStyle w:val="Eyecatcher"/>
        <w:ind w:left="0" w:firstLine="0"/>
        <w:jc w:val="both"/>
        <w:rPr>
          <w:rFonts w:ascii="Calibri" w:eastAsia="等线" w:hAnsi="Calibri" w:cs="Calibri"/>
          <w:b w:val="0"/>
          <w:kern w:val="2"/>
          <w:sz w:val="21"/>
          <w:lang w:eastAsia="zh-CN"/>
        </w:rPr>
      </w:pPr>
      <w:r w:rsidRPr="00E14413">
        <w:rPr>
          <w:rFonts w:ascii="Calibri" w:eastAsiaTheme="minorEastAsia" w:hAnsi="Calibri" w:cs="Calibri"/>
          <w:b w:val="0"/>
          <w:kern w:val="2"/>
          <w:sz w:val="21"/>
          <w:lang w:eastAsia="zh-CN"/>
        </w:rPr>
        <w:t xml:space="preserve">In this contribution, we have discussed </w:t>
      </w:r>
      <w:r w:rsidR="006B2E7D" w:rsidRPr="00E14413">
        <w:rPr>
          <w:rFonts w:ascii="Calibri" w:eastAsiaTheme="minorEastAsia" w:hAnsi="Calibri" w:cs="Calibri"/>
          <w:b w:val="0"/>
          <w:kern w:val="2"/>
          <w:sz w:val="21"/>
          <w:lang w:eastAsia="zh-CN"/>
        </w:rPr>
        <w:t>the remaining issue of TS 38.321, the following observation and proposals are given out:</w:t>
      </w:r>
    </w:p>
    <w:p w14:paraId="39A04C09" w14:textId="77777777" w:rsidR="00E14413" w:rsidRPr="00E14413" w:rsidRDefault="006B4B8D">
      <w:pPr>
        <w:pStyle w:val="TOC1"/>
        <w:tabs>
          <w:tab w:val="left" w:pos="1418"/>
        </w:tabs>
        <w:rPr>
          <w:rFonts w:ascii="Calibri" w:eastAsiaTheme="minorEastAsia" w:hAnsi="Calibri" w:cs="Calibri"/>
          <w:kern w:val="2"/>
          <w:sz w:val="21"/>
          <w:szCs w:val="22"/>
          <w:lang w:val="en-US" w:eastAsia="zh-CN"/>
        </w:rPr>
      </w:pPr>
      <w:r w:rsidRPr="00E14413">
        <w:rPr>
          <w:rFonts w:ascii="Calibri" w:eastAsiaTheme="minorEastAsia" w:hAnsi="Calibri" w:cs="Calibri"/>
          <w:b/>
          <w:bCs/>
          <w:kern w:val="2"/>
          <w:sz w:val="21"/>
          <w:szCs w:val="22"/>
          <w:lang w:val="en-US"/>
        </w:rPr>
        <w:fldChar w:fldCharType="begin"/>
      </w:r>
      <w:r w:rsidRPr="00E14413">
        <w:rPr>
          <w:rFonts w:ascii="Calibri" w:eastAsiaTheme="minorEastAsia" w:hAnsi="Calibri" w:cs="Calibri"/>
          <w:b/>
          <w:kern w:val="2"/>
          <w:sz w:val="21"/>
        </w:rPr>
        <w:instrText xml:space="preserve"> TOC \n \t "Proposal;1" </w:instrText>
      </w:r>
      <w:r w:rsidRPr="00E14413">
        <w:rPr>
          <w:rFonts w:ascii="Calibri" w:eastAsiaTheme="minorEastAsia" w:hAnsi="Calibri" w:cs="Calibri"/>
          <w:b/>
          <w:bCs/>
          <w:kern w:val="2"/>
          <w:sz w:val="21"/>
          <w:szCs w:val="22"/>
          <w:lang w:val="en-US"/>
        </w:rPr>
        <w:fldChar w:fldCharType="separate"/>
      </w:r>
      <w:r w:rsidR="00E14413" w:rsidRPr="00E14413">
        <w:rPr>
          <w:rFonts w:ascii="Calibri" w:eastAsia="等线" w:hAnsi="Calibri" w:cs="Calibri"/>
        </w:rPr>
        <w:t>Proposal 1</w:t>
      </w:r>
      <w:r w:rsidR="00E14413" w:rsidRPr="00E14413">
        <w:rPr>
          <w:rFonts w:ascii="Calibri" w:eastAsiaTheme="minorEastAsia" w:hAnsi="Calibri" w:cs="Calibri"/>
          <w:kern w:val="2"/>
          <w:sz w:val="21"/>
          <w:szCs w:val="22"/>
          <w:lang w:val="en-US" w:eastAsia="zh-CN"/>
        </w:rPr>
        <w:tab/>
      </w:r>
      <w:r w:rsidR="00E14413" w:rsidRPr="00E14413">
        <w:rPr>
          <w:rFonts w:ascii="Calibri" w:eastAsia="等线" w:hAnsi="Calibri" w:cs="Calibri"/>
        </w:rPr>
        <w:t>Not support the feature of LTE Uu control NR sidelink for both SL-U and SL-CA.</w:t>
      </w:r>
    </w:p>
    <w:p w14:paraId="5591D002" w14:textId="77777777" w:rsidR="00E14413" w:rsidRPr="00E14413" w:rsidRDefault="00E14413">
      <w:pPr>
        <w:pStyle w:val="TOC1"/>
        <w:tabs>
          <w:tab w:val="left" w:pos="1418"/>
        </w:tabs>
        <w:rPr>
          <w:rFonts w:ascii="Calibri" w:eastAsiaTheme="minorEastAsia" w:hAnsi="Calibri" w:cs="Calibri"/>
          <w:kern w:val="2"/>
          <w:sz w:val="21"/>
          <w:szCs w:val="22"/>
          <w:lang w:val="en-US" w:eastAsia="zh-CN"/>
        </w:rPr>
      </w:pPr>
      <w:r w:rsidRPr="00E14413">
        <w:rPr>
          <w:rFonts w:ascii="Calibri" w:eastAsia="等线" w:hAnsi="Calibri" w:cs="Calibri"/>
        </w:rPr>
        <w:t>Proposal 2</w:t>
      </w:r>
      <w:r w:rsidRPr="00E14413">
        <w:rPr>
          <w:rFonts w:ascii="Calibri" w:eastAsiaTheme="minorEastAsia" w:hAnsi="Calibri" w:cs="Calibri"/>
          <w:kern w:val="2"/>
          <w:sz w:val="21"/>
          <w:szCs w:val="22"/>
          <w:lang w:val="en-US" w:eastAsia="zh-CN"/>
        </w:rPr>
        <w:tab/>
      </w:r>
      <w:r w:rsidRPr="00E14413">
        <w:rPr>
          <w:rFonts w:ascii="Calibri" w:eastAsia="等线" w:hAnsi="Calibri" w:cs="Calibri"/>
        </w:rPr>
        <w:t>It is suggested to agree the corresponding TP1 and TP2.</w:t>
      </w:r>
    </w:p>
    <w:p w14:paraId="60C04D41" w14:textId="55E5B54A" w:rsidR="006B4B8D" w:rsidRPr="003356DA" w:rsidRDefault="006B4B8D" w:rsidP="006B4B8D">
      <w:pPr>
        <w:pStyle w:val="Eyecatcher"/>
        <w:ind w:left="0" w:firstLine="0"/>
        <w:jc w:val="both"/>
        <w:rPr>
          <w:rFonts w:ascii="Calibri" w:eastAsiaTheme="minorEastAsia" w:hAnsi="Calibri" w:cs="Calibri"/>
          <w:b w:val="0"/>
          <w:kern w:val="2"/>
          <w:sz w:val="21"/>
          <w:lang w:eastAsia="zh-CN"/>
        </w:rPr>
      </w:pPr>
      <w:r w:rsidRPr="00E14413">
        <w:rPr>
          <w:rFonts w:ascii="Calibri" w:eastAsiaTheme="minorEastAsia" w:hAnsi="Calibri" w:cs="Calibri"/>
          <w:b w:val="0"/>
          <w:kern w:val="2"/>
          <w:sz w:val="21"/>
          <w:lang w:eastAsia="zh-CN"/>
        </w:rPr>
        <w:fldChar w:fldCharType="end"/>
      </w:r>
    </w:p>
    <w:p w14:paraId="15F31BBE" w14:textId="56C21D1A" w:rsidR="00BC37AD" w:rsidRPr="003356DA" w:rsidRDefault="006B4B8D" w:rsidP="00BC37AD">
      <w:pPr>
        <w:pStyle w:val="1"/>
        <w:jc w:val="both"/>
        <w:rPr>
          <w:rFonts w:ascii="Calibri" w:hAnsi="Calibri" w:cs="Calibri"/>
        </w:rPr>
      </w:pPr>
      <w:bookmarkStart w:id="40" w:name="_Toc527283433"/>
      <w:bookmarkStart w:id="41" w:name="_Toc527283650"/>
      <w:bookmarkStart w:id="42" w:name="_Toc527283679"/>
      <w:bookmarkStart w:id="43" w:name="_Toc527283926"/>
      <w:bookmarkStart w:id="44" w:name="_Toc126137561"/>
      <w:bookmarkStart w:id="45" w:name="_Toc527283743"/>
      <w:bookmarkStart w:id="46" w:name="_Toc527283909"/>
      <w:bookmarkStart w:id="47" w:name="_Toc126137456"/>
      <w:bookmarkStart w:id="48" w:name="_Toc527283747"/>
      <w:r w:rsidRPr="003356DA">
        <w:rPr>
          <w:rFonts w:ascii="Calibri" w:hAnsi="Calibri" w:cs="Calibri"/>
        </w:rPr>
        <w:t>4</w:t>
      </w:r>
      <w:r w:rsidRPr="003356DA">
        <w:rPr>
          <w:rFonts w:ascii="Calibri" w:hAnsi="Calibri" w:cs="Calibri"/>
        </w:rPr>
        <w:tab/>
        <w:t>References</w:t>
      </w:r>
      <w:bookmarkEnd w:id="40"/>
      <w:bookmarkEnd w:id="41"/>
      <w:bookmarkEnd w:id="42"/>
      <w:bookmarkEnd w:id="43"/>
      <w:bookmarkEnd w:id="44"/>
      <w:bookmarkEnd w:id="45"/>
      <w:bookmarkEnd w:id="46"/>
      <w:bookmarkEnd w:id="47"/>
      <w:bookmarkEnd w:id="48"/>
    </w:p>
    <w:bookmarkEnd w:id="27"/>
    <w:p w14:paraId="2A7C0458" w14:textId="5E59F38E" w:rsidR="00BC37AD" w:rsidRPr="003356DA" w:rsidRDefault="00BC37AD" w:rsidP="00BC37AD">
      <w:pPr>
        <w:pStyle w:val="2"/>
        <w:rPr>
          <w:rFonts w:ascii="Calibri" w:eastAsia="等线" w:hAnsi="Calibri" w:cs="Calibri"/>
          <w:lang w:eastAsia="zh-CN"/>
        </w:rPr>
      </w:pPr>
      <w:r w:rsidRPr="003356DA">
        <w:rPr>
          <w:rFonts w:ascii="Calibri" w:eastAsia="等线" w:hAnsi="Calibri" w:cs="Calibri"/>
          <w:lang w:eastAsia="zh-CN"/>
        </w:rPr>
        <w:t>TP</w:t>
      </w:r>
      <w:r w:rsidR="003E5C92">
        <w:rPr>
          <w:rFonts w:ascii="Calibri" w:eastAsia="等线" w:hAnsi="Calibri" w:cs="Calibri"/>
          <w:lang w:eastAsia="zh-CN"/>
        </w:rPr>
        <w:t>1</w:t>
      </w:r>
    </w:p>
    <w:p w14:paraId="06D0D4B5" w14:textId="77777777" w:rsidR="00A60FAA" w:rsidRPr="0044258C" w:rsidRDefault="00A60FAA" w:rsidP="00A60FAA">
      <w:pPr>
        <w:pStyle w:val="4"/>
      </w:pPr>
      <w:r w:rsidRPr="0044258C">
        <w:t>5.22.1.1</w:t>
      </w:r>
      <w:r w:rsidRPr="0044258C">
        <w:tab/>
        <w:t>SL Grant reception and SCI transmission</w:t>
      </w:r>
    </w:p>
    <w:p w14:paraId="147CCDD4" w14:textId="77777777" w:rsidR="00A60FAA" w:rsidRPr="0044258C" w:rsidRDefault="00A60FAA" w:rsidP="00A60FAA">
      <w:pPr>
        <w:rPr>
          <w:lang w:eastAsia="ko-KR"/>
        </w:rPr>
      </w:pPr>
      <w:proofErr w:type="spellStart"/>
      <w:r w:rsidRPr="0044258C">
        <w:rPr>
          <w:lang w:eastAsia="ko-KR"/>
        </w:rPr>
        <w:t>Sidelink</w:t>
      </w:r>
      <w:proofErr w:type="spellEnd"/>
      <w:r w:rsidRPr="0044258C">
        <w:rPr>
          <w:lang w:eastAsia="ko-KR"/>
        </w:rPr>
        <w:t xml:space="preserve"> grant is received dynamically on the PDCCH, configured semi-persistently by RRC or autonomously selected by the MAC entity. The MAC entity may have a </w:t>
      </w:r>
      <w:proofErr w:type="spellStart"/>
      <w:r w:rsidRPr="0044258C">
        <w:rPr>
          <w:lang w:eastAsia="ko-KR"/>
        </w:rPr>
        <w:t>sidelink</w:t>
      </w:r>
      <w:proofErr w:type="spellEnd"/>
      <w:r w:rsidRPr="0044258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44258C">
        <w:rPr>
          <w:lang w:eastAsia="ko-KR"/>
        </w:rPr>
        <w:t>sidelink</w:t>
      </w:r>
      <w:proofErr w:type="spellEnd"/>
      <w:r w:rsidRPr="0044258C">
        <w:rPr>
          <w:lang w:eastAsia="ko-KR"/>
        </w:rPr>
        <w:t xml:space="preserve"> grant on the SL-PRS shared resource pool of an active BWP to determine a set of PSCCH durations(s) in which transmission of SCI occurs and a set of SL-PRS </w:t>
      </w:r>
      <w:r w:rsidRPr="0044258C">
        <w:rPr>
          <w:lang w:eastAsia="ko-KR"/>
        </w:rPr>
        <w:lastRenderedPageBreak/>
        <w:t xml:space="preserve">transmission occasion(s) and PSSCH duration(s) in which transmission of SL-PRS and SL-SCH associated with the SCI occur. The MAC entity may have a </w:t>
      </w:r>
      <w:proofErr w:type="spellStart"/>
      <w:r w:rsidRPr="0044258C">
        <w:rPr>
          <w:lang w:eastAsia="ko-KR"/>
        </w:rPr>
        <w:t>sidelink</w:t>
      </w:r>
      <w:proofErr w:type="spellEnd"/>
      <w:r w:rsidRPr="0044258C">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44258C">
        <w:rPr>
          <w:lang w:eastAsia="ko-KR"/>
        </w:rPr>
        <w:t>sidelink</w:t>
      </w:r>
      <w:proofErr w:type="spellEnd"/>
      <w:r w:rsidRPr="0044258C">
        <w:rPr>
          <w:lang w:eastAsia="ko-KR"/>
        </w:rPr>
        <w:t xml:space="preserve"> grant addressed to SL-CS-RNTI with NDI = 1 is considered as a dynamic </w:t>
      </w:r>
      <w:proofErr w:type="spellStart"/>
      <w:r w:rsidRPr="0044258C">
        <w:rPr>
          <w:lang w:eastAsia="ko-KR"/>
        </w:rPr>
        <w:t>sidelink</w:t>
      </w:r>
      <w:proofErr w:type="spellEnd"/>
      <w:r w:rsidRPr="0044258C">
        <w:rPr>
          <w:lang w:eastAsia="ko-KR"/>
        </w:rPr>
        <w:t xml:space="preserve"> grant. A </w:t>
      </w:r>
      <w:proofErr w:type="spellStart"/>
      <w:r w:rsidRPr="0044258C">
        <w:rPr>
          <w:lang w:eastAsia="ko-KR"/>
        </w:rPr>
        <w:t>sidelink</w:t>
      </w:r>
      <w:proofErr w:type="spellEnd"/>
      <w:r w:rsidRPr="0044258C">
        <w:rPr>
          <w:lang w:eastAsia="ko-KR"/>
        </w:rPr>
        <w:t xml:space="preserve"> grant addressed to SL-PRS-CS-RNTI with Activation/Release indication = 1 as in clause 7.3.1.4.3 in TS 38.212 [9] is considered as a dynamic </w:t>
      </w:r>
      <w:proofErr w:type="spellStart"/>
      <w:r w:rsidRPr="0044258C">
        <w:rPr>
          <w:lang w:eastAsia="ko-KR"/>
        </w:rPr>
        <w:t>sidelink</w:t>
      </w:r>
      <w:proofErr w:type="spellEnd"/>
      <w:r w:rsidRPr="0044258C">
        <w:rPr>
          <w:lang w:eastAsia="ko-KR"/>
        </w:rPr>
        <w:t xml:space="preserve"> grant</w:t>
      </w:r>
      <w:r w:rsidRPr="0044258C">
        <w:rPr>
          <w:i/>
          <w:lang w:eastAsia="ko-KR"/>
        </w:rPr>
        <w:t>.</w:t>
      </w:r>
    </w:p>
    <w:p w14:paraId="12F10457" w14:textId="77777777" w:rsidR="00A60FAA" w:rsidRPr="0044258C" w:rsidRDefault="00A60FAA" w:rsidP="00A60FAA">
      <w:pPr>
        <w:rPr>
          <w:noProof/>
        </w:rPr>
      </w:pPr>
      <w:r w:rsidRPr="0044258C">
        <w:rPr>
          <w:noProof/>
        </w:rPr>
        <w:t xml:space="preserve">If the MAC entity has been configured with Sidelink resource allocation mode 1 </w:t>
      </w:r>
      <w:r w:rsidRPr="0044258C">
        <w:t xml:space="preserve">as indicated in TS 38.331 [5] or if the MAC entity has been configured with </w:t>
      </w:r>
      <w:proofErr w:type="spellStart"/>
      <w:r w:rsidRPr="0044258C">
        <w:t>Sidelink</w:t>
      </w:r>
      <w:proofErr w:type="spellEnd"/>
      <w:r w:rsidRPr="0044258C">
        <w:t xml:space="preserve">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43402FEC" w14:textId="77777777" w:rsidR="00A60FAA" w:rsidRPr="0044258C" w:rsidRDefault="00A60FAA" w:rsidP="00A60FAA">
      <w:pPr>
        <w:pStyle w:val="B1"/>
        <w:rPr>
          <w:noProof/>
        </w:rPr>
      </w:pPr>
      <w:r w:rsidRPr="0044258C">
        <w:rPr>
          <w:noProof/>
          <w:lang w:eastAsia="ko-KR"/>
        </w:rPr>
        <w:t>1&gt;</w:t>
      </w:r>
      <w:r w:rsidRPr="0044258C">
        <w:rPr>
          <w:noProof/>
        </w:rPr>
        <w:tab/>
        <w:t>if a sidelink grant has been received on the PDCCH for the MAC entity's SL-RNTI:</w:t>
      </w:r>
    </w:p>
    <w:p w14:paraId="107B364F" w14:textId="77777777" w:rsidR="00A60FAA" w:rsidRPr="0044258C" w:rsidRDefault="00A60FAA" w:rsidP="00A60FAA">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61DF2E18"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49F82DCD" w14:textId="77777777" w:rsidR="00A60FAA" w:rsidRPr="0044258C" w:rsidRDefault="00A60FAA" w:rsidP="00A60FAA">
      <w:pPr>
        <w:pStyle w:val="B2"/>
        <w:rPr>
          <w:rFonts w:eastAsia="Malgun Gothic"/>
          <w:noProof/>
          <w:lang w:eastAsia="ko-KR"/>
        </w:rPr>
      </w:pPr>
      <w:r w:rsidRPr="0044258C">
        <w:rPr>
          <w:rFonts w:eastAsia="Malgun Gothic"/>
          <w:noProof/>
          <w:lang w:eastAsia="ko-KR"/>
        </w:rPr>
        <w:t>2&gt;</w:t>
      </w:r>
      <w:r w:rsidRPr="0044258C">
        <w:rPr>
          <w:rFonts w:eastAsia="Malgun Gothic"/>
          <w:noProof/>
          <w:lang w:eastAsia="ko-KR"/>
        </w:rPr>
        <w:tab/>
        <w:t>else:</w:t>
      </w:r>
    </w:p>
    <w:p w14:paraId="5101FE91"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548FEC7F" w14:textId="77777777" w:rsidR="00A60FAA" w:rsidRPr="0044258C" w:rsidRDefault="00A60FAA" w:rsidP="00A60FAA">
      <w:pPr>
        <w:pStyle w:val="NO"/>
        <w:rPr>
          <w:rFonts w:eastAsia="等线"/>
          <w:lang w:eastAsia="zh-CN"/>
        </w:rPr>
      </w:pPr>
      <w:r w:rsidRPr="0044258C">
        <w:rPr>
          <w:rFonts w:eastAsia="等线"/>
          <w:lang w:eastAsia="zh-CN"/>
        </w:rPr>
        <w:t>NOTE 0:</w:t>
      </w:r>
      <w:r w:rsidRPr="0044258C">
        <w:rPr>
          <w:rFonts w:eastAsia="等线"/>
          <w:lang w:eastAsia="zh-CN"/>
        </w:rPr>
        <w:tab/>
        <w:t>When SL-PRS is transmitted on SL-PRS shared resource pool, the PSSCH duration(s) and SL-PRS transmission occasion(s) are determined only after the LCP procedure in clause 5.22.1.4.1.</w:t>
      </w:r>
    </w:p>
    <w:p w14:paraId="3070AC97" w14:textId="77777777" w:rsidR="00A60FAA" w:rsidRPr="0044258C" w:rsidRDefault="00A60FAA" w:rsidP="00A60FAA">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6D99D845" w14:textId="77777777" w:rsidR="00A60FAA" w:rsidRPr="0044258C" w:rsidRDefault="00A60FAA" w:rsidP="00A60FAA">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420AD0D8"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33FAB906" w14:textId="77777777" w:rsidR="00A60FAA" w:rsidRPr="0044258C" w:rsidRDefault="00A60FAA" w:rsidP="00A60FA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3498EAC1"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6972C434" w14:textId="77777777" w:rsidR="00A60FAA" w:rsidRPr="0044258C" w:rsidRDefault="00A60FAA" w:rsidP="00A60FA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72DDF3C7"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47DE00EB" w14:textId="77777777" w:rsidR="00A60FAA" w:rsidRPr="0044258C" w:rsidRDefault="00A60FAA" w:rsidP="00A60FAA">
      <w:pPr>
        <w:pStyle w:val="B3"/>
        <w:rPr>
          <w:noProof/>
          <w:lang w:eastAsia="ko-KR"/>
        </w:rPr>
      </w:pPr>
      <w:r w:rsidRPr="0044258C">
        <w:rPr>
          <w:noProof/>
          <w:lang w:eastAsia="ko-KR"/>
        </w:rPr>
        <w:t>3&gt;</w:t>
      </w:r>
      <w:r w:rsidRPr="0044258C">
        <w:rPr>
          <w:noProof/>
          <w:lang w:eastAsia="ko-KR"/>
        </w:rPr>
        <w:tab/>
        <w:t>store the configured sidelink grant;</w:t>
      </w:r>
    </w:p>
    <w:p w14:paraId="2AD6194E" w14:textId="77777777" w:rsidR="00A60FAA" w:rsidRPr="0044258C" w:rsidRDefault="00A60FAA" w:rsidP="00A60FAA">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72958852" w14:textId="77777777" w:rsidR="00A60FAA" w:rsidRPr="0044258C" w:rsidRDefault="00A60FAA" w:rsidP="00A60FAA">
      <w:pPr>
        <w:pStyle w:val="B1"/>
      </w:pPr>
      <w:r w:rsidRPr="0044258C">
        <w:t>1&gt;</w:t>
      </w:r>
      <w:r w:rsidRPr="0044258C">
        <w:tab/>
        <w:t>if a</w:t>
      </w:r>
      <w:r w:rsidRPr="0044258C">
        <w:rPr>
          <w:noProof/>
          <w:lang w:eastAsia="ko-KR"/>
        </w:rPr>
        <w:t xml:space="preserve"> dynamic </w:t>
      </w:r>
      <w:proofErr w:type="spellStart"/>
      <w:r w:rsidRPr="0044258C">
        <w:t>sidelink</w:t>
      </w:r>
      <w:proofErr w:type="spellEnd"/>
      <w:r w:rsidRPr="0044258C">
        <w:t xml:space="preserve"> grant is available for retransmission(s) of a MAC PDU which has been positively acknowledged as specified in clause 5.22.1.3.1a:</w:t>
      </w:r>
    </w:p>
    <w:p w14:paraId="6D9B9A76" w14:textId="77777777" w:rsidR="00A60FAA" w:rsidRPr="0044258C" w:rsidRDefault="00A60FAA" w:rsidP="00A60FA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 xml:space="preserve">the </w:t>
      </w:r>
      <w:proofErr w:type="spellStart"/>
      <w:r w:rsidRPr="0044258C">
        <w:t>sidelink</w:t>
      </w:r>
      <w:proofErr w:type="spellEnd"/>
      <w:r w:rsidRPr="0044258C">
        <w:t xml:space="preserve"> grant.</w:t>
      </w:r>
    </w:p>
    <w:p w14:paraId="058197A2" w14:textId="77777777" w:rsidR="00A60FAA" w:rsidRPr="0044258C" w:rsidRDefault="00A60FAA" w:rsidP="00A60FAA">
      <w:r w:rsidRPr="0044258C">
        <w:t xml:space="preserve">If the MAC entity has been configured with </w:t>
      </w:r>
      <w:proofErr w:type="spellStart"/>
      <w:r w:rsidRPr="0044258C">
        <w:t>Sidelink</w:t>
      </w:r>
      <w:proofErr w:type="spellEnd"/>
      <w:r w:rsidRPr="0044258C">
        <w:t xml:space="preserve">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57A2D194" w14:textId="77777777" w:rsidR="00A60FAA" w:rsidRPr="0044258C" w:rsidRDefault="00A60FAA" w:rsidP="00A60FAA">
      <w:pPr>
        <w:pStyle w:val="B1"/>
        <w:rPr>
          <w:rFonts w:eastAsia="等线"/>
          <w:lang w:eastAsia="zh-CN"/>
        </w:rPr>
      </w:pPr>
      <w:r w:rsidRPr="0044258C">
        <w:rPr>
          <w:rFonts w:eastAsia="等线"/>
          <w:lang w:eastAsia="zh-CN"/>
        </w:rPr>
        <w:t>1&gt;</w:t>
      </w:r>
      <w:r w:rsidRPr="0044258C">
        <w:rPr>
          <w:rFonts w:eastAsia="等线"/>
          <w:lang w:eastAsia="zh-CN"/>
        </w:rPr>
        <w:tab/>
        <w:t xml:space="preserve">if a </w:t>
      </w:r>
      <w:proofErr w:type="spellStart"/>
      <w:r w:rsidRPr="0044258C">
        <w:rPr>
          <w:rFonts w:eastAsia="等线"/>
          <w:lang w:eastAsia="zh-CN"/>
        </w:rPr>
        <w:t>sidelink</w:t>
      </w:r>
      <w:proofErr w:type="spellEnd"/>
      <w:r w:rsidRPr="0044258C">
        <w:rPr>
          <w:rFonts w:eastAsia="等线"/>
          <w:lang w:eastAsia="zh-CN"/>
        </w:rPr>
        <w:t xml:space="preserve"> grant has been received on the PDCCH for the MAC entity's SL-PRS-RNTI: (i.e., dynamic grant)</w:t>
      </w:r>
    </w:p>
    <w:p w14:paraId="1C4F0FA8" w14:textId="77777777" w:rsidR="00A60FAA" w:rsidRPr="0044258C" w:rsidRDefault="00A60FAA" w:rsidP="00A60FAA">
      <w:pPr>
        <w:pStyle w:val="B2"/>
        <w:rPr>
          <w:rFonts w:eastAsia="等线"/>
          <w:lang w:eastAsia="zh-CN"/>
        </w:rPr>
      </w:pPr>
      <w:r w:rsidRPr="0044258C">
        <w:rPr>
          <w:rFonts w:eastAsia="等线"/>
          <w:lang w:eastAsia="zh-CN"/>
        </w:rPr>
        <w:lastRenderedPageBreak/>
        <w:t>2&gt;</w:t>
      </w:r>
      <w:r w:rsidRPr="0044258C">
        <w:rPr>
          <w:rFonts w:eastAsia="等线"/>
          <w:lang w:eastAsia="zh-CN"/>
        </w:rPr>
        <w:tab/>
        <w:t xml:space="preserve">use the received </w:t>
      </w:r>
      <w:proofErr w:type="spellStart"/>
      <w:r w:rsidRPr="0044258C">
        <w:rPr>
          <w:rFonts w:eastAsia="等线"/>
          <w:lang w:eastAsia="zh-CN"/>
        </w:rPr>
        <w:t>sidelink</w:t>
      </w:r>
      <w:proofErr w:type="spellEnd"/>
      <w:r w:rsidRPr="0044258C">
        <w:rPr>
          <w:rFonts w:eastAsia="等线"/>
          <w:lang w:eastAsia="zh-CN"/>
        </w:rPr>
        <w:t xml:space="preserve"> grant to determine the PSCCH duration(s) and the corresponding SL-PRS occasion(s) for the transmission of SL-PRS.</w:t>
      </w:r>
    </w:p>
    <w:p w14:paraId="2018614C" w14:textId="77777777" w:rsidR="00A60FAA" w:rsidRPr="0044258C" w:rsidRDefault="00A60FAA" w:rsidP="00A60FAA">
      <w:pPr>
        <w:pStyle w:val="B1"/>
        <w:rPr>
          <w:rFonts w:eastAsia="等线"/>
          <w:lang w:eastAsia="zh-CN"/>
        </w:rPr>
      </w:pPr>
      <w:r w:rsidRPr="0044258C">
        <w:rPr>
          <w:rFonts w:eastAsia="等线"/>
          <w:lang w:eastAsia="zh-CN"/>
        </w:rPr>
        <w:t>1&gt;</w:t>
      </w:r>
      <w:r w:rsidRPr="0044258C">
        <w:rPr>
          <w:rFonts w:eastAsia="等线"/>
          <w:lang w:eastAsia="zh-CN"/>
        </w:rPr>
        <w:tab/>
        <w:t xml:space="preserve">else if a </w:t>
      </w:r>
      <w:proofErr w:type="spellStart"/>
      <w:r w:rsidRPr="0044258C">
        <w:rPr>
          <w:rFonts w:eastAsia="等线"/>
          <w:lang w:eastAsia="zh-CN"/>
        </w:rPr>
        <w:t>sidelink</w:t>
      </w:r>
      <w:proofErr w:type="spellEnd"/>
      <w:r w:rsidRPr="0044258C">
        <w:rPr>
          <w:rFonts w:eastAsia="等线"/>
          <w:lang w:eastAsia="zh-CN"/>
        </w:rPr>
        <w:t xml:space="preserve"> grant has been received on the PDCCH for MAC entity's SL-PRS-CS-RNTI: (i.e., configured </w:t>
      </w:r>
      <w:proofErr w:type="spellStart"/>
      <w:r w:rsidRPr="0044258C">
        <w:rPr>
          <w:rFonts w:eastAsia="等线"/>
          <w:lang w:eastAsia="zh-CN"/>
        </w:rPr>
        <w:t>sidelink</w:t>
      </w:r>
      <w:proofErr w:type="spellEnd"/>
      <w:r w:rsidRPr="0044258C">
        <w:rPr>
          <w:rFonts w:eastAsia="等线"/>
          <w:lang w:eastAsia="zh-CN"/>
        </w:rPr>
        <w:t xml:space="preserve"> grant type 2)</w:t>
      </w:r>
    </w:p>
    <w:p w14:paraId="62595C1A" w14:textId="77777777" w:rsidR="00A60FAA" w:rsidRPr="0044258C" w:rsidRDefault="00A60FAA" w:rsidP="00A60FAA">
      <w:pPr>
        <w:pStyle w:val="B2"/>
        <w:rPr>
          <w:rFonts w:eastAsia="等线"/>
          <w:lang w:eastAsia="zh-CN"/>
        </w:rPr>
      </w:pPr>
      <w:r w:rsidRPr="0044258C">
        <w:rPr>
          <w:rFonts w:eastAsia="等线"/>
          <w:lang w:eastAsia="zh-CN"/>
        </w:rPr>
        <w:t>2&gt;</w:t>
      </w:r>
      <w:r w:rsidRPr="0044258C">
        <w:rPr>
          <w:rFonts w:eastAsia="等线"/>
          <w:lang w:eastAsia="zh-CN"/>
        </w:rPr>
        <w:tab/>
        <w:t xml:space="preserve">if the PDCCH content indicates the configured grant Type 2 activation for a configured </w:t>
      </w:r>
      <w:proofErr w:type="spellStart"/>
      <w:r w:rsidRPr="0044258C">
        <w:rPr>
          <w:rFonts w:eastAsia="等线"/>
          <w:lang w:eastAsia="zh-CN"/>
        </w:rPr>
        <w:t>sidelink</w:t>
      </w:r>
      <w:proofErr w:type="spellEnd"/>
      <w:r w:rsidRPr="0044258C">
        <w:rPr>
          <w:rFonts w:eastAsia="等线"/>
          <w:lang w:eastAsia="zh-CN"/>
        </w:rPr>
        <w:t xml:space="preserve"> grant:</w:t>
      </w:r>
    </w:p>
    <w:p w14:paraId="192F33D4" w14:textId="77777777" w:rsidR="00A60FAA" w:rsidRPr="0044258C" w:rsidRDefault="00A60FAA" w:rsidP="00A60FAA">
      <w:pPr>
        <w:pStyle w:val="B3"/>
        <w:rPr>
          <w:rFonts w:eastAsia="等线"/>
          <w:lang w:eastAsia="zh-CN"/>
        </w:rPr>
      </w:pPr>
      <w:r w:rsidRPr="0044258C">
        <w:rPr>
          <w:rFonts w:eastAsia="等线"/>
          <w:lang w:eastAsia="zh-CN"/>
        </w:rPr>
        <w:t>3&gt;</w:t>
      </w:r>
      <w:r w:rsidRPr="0044258C">
        <w:rPr>
          <w:rFonts w:eastAsia="等线"/>
          <w:lang w:eastAsia="zh-CN"/>
        </w:rPr>
        <w:tab/>
        <w:t xml:space="preserve">store the configured </w:t>
      </w:r>
      <w:proofErr w:type="spellStart"/>
      <w:r w:rsidRPr="0044258C">
        <w:rPr>
          <w:rFonts w:eastAsia="等线"/>
          <w:lang w:eastAsia="zh-CN"/>
        </w:rPr>
        <w:t>sidelink</w:t>
      </w:r>
      <w:proofErr w:type="spellEnd"/>
      <w:r w:rsidRPr="0044258C">
        <w:rPr>
          <w:rFonts w:eastAsia="等线"/>
          <w:lang w:eastAsia="zh-CN"/>
        </w:rPr>
        <w:t xml:space="preserve"> grant;</w:t>
      </w:r>
    </w:p>
    <w:p w14:paraId="42E41273" w14:textId="77777777" w:rsidR="00A60FAA" w:rsidRPr="0044258C" w:rsidRDefault="00A60FAA" w:rsidP="00A60FAA">
      <w:pPr>
        <w:pStyle w:val="B3"/>
        <w:rPr>
          <w:rFonts w:eastAsia="等线"/>
          <w:lang w:eastAsia="zh-CN"/>
        </w:rPr>
      </w:pPr>
      <w:r w:rsidRPr="0044258C">
        <w:rPr>
          <w:rFonts w:eastAsia="等线"/>
          <w:lang w:eastAsia="zh-CN"/>
        </w:rPr>
        <w:t>3&gt;</w:t>
      </w:r>
      <w:r w:rsidRPr="0044258C">
        <w:rPr>
          <w:rFonts w:eastAsia="等线"/>
          <w:lang w:eastAsia="zh-CN"/>
        </w:rPr>
        <w:tab/>
        <w:t xml:space="preserve">trigger configured grant confirmation for the configured </w:t>
      </w:r>
      <w:proofErr w:type="spellStart"/>
      <w:r w:rsidRPr="0044258C">
        <w:rPr>
          <w:rFonts w:eastAsia="等线"/>
          <w:lang w:eastAsia="zh-CN"/>
        </w:rPr>
        <w:t>sidelink</w:t>
      </w:r>
      <w:proofErr w:type="spellEnd"/>
      <w:r w:rsidRPr="0044258C">
        <w:rPr>
          <w:rFonts w:eastAsia="等线"/>
          <w:lang w:eastAsia="zh-CN"/>
        </w:rPr>
        <w:t xml:space="preserve"> grant;</w:t>
      </w:r>
    </w:p>
    <w:p w14:paraId="42A495BA" w14:textId="77777777" w:rsidR="00A60FAA" w:rsidRPr="0044258C" w:rsidRDefault="00A60FAA" w:rsidP="00A60FAA">
      <w:pPr>
        <w:pStyle w:val="B3"/>
        <w:rPr>
          <w:rFonts w:eastAsia="等线"/>
          <w:lang w:eastAsia="zh-CN"/>
        </w:rPr>
      </w:pPr>
      <w:r w:rsidRPr="0044258C">
        <w:rPr>
          <w:rFonts w:eastAsia="等线"/>
          <w:lang w:eastAsia="zh-CN"/>
        </w:rPr>
        <w:t>3&gt;</w:t>
      </w:r>
      <w:r w:rsidRPr="0044258C">
        <w:rPr>
          <w:rFonts w:eastAsia="等线"/>
          <w:lang w:eastAsia="zh-CN"/>
        </w:rPr>
        <w:tab/>
        <w:t xml:space="preserve">initialise or re-initialise the configured </w:t>
      </w:r>
      <w:proofErr w:type="spellStart"/>
      <w:r w:rsidRPr="0044258C">
        <w:rPr>
          <w:rFonts w:eastAsia="等线"/>
          <w:lang w:eastAsia="zh-CN"/>
        </w:rPr>
        <w:t>sidelink</w:t>
      </w:r>
      <w:proofErr w:type="spellEnd"/>
      <w:r w:rsidRPr="0044258C">
        <w:rPr>
          <w:rFonts w:eastAsia="等线"/>
          <w:lang w:eastAsia="zh-CN"/>
        </w:rPr>
        <w:t xml:space="preserve"> grant to determine the set of PSCCH duration(s) and the corresponding SL-PRS occasion for the transmission of SL-PRS.</w:t>
      </w:r>
    </w:p>
    <w:p w14:paraId="3F10D324" w14:textId="77777777" w:rsidR="00A60FAA" w:rsidRPr="0044258C" w:rsidRDefault="00A60FAA" w:rsidP="00A60FAA">
      <w:pPr>
        <w:pStyle w:val="B2"/>
        <w:rPr>
          <w:rFonts w:eastAsia="等线"/>
          <w:lang w:eastAsia="zh-CN"/>
        </w:rPr>
      </w:pPr>
      <w:r w:rsidRPr="0044258C">
        <w:rPr>
          <w:rFonts w:eastAsia="等线"/>
          <w:lang w:eastAsia="zh-CN"/>
        </w:rPr>
        <w:t>2&gt;</w:t>
      </w:r>
      <w:r w:rsidRPr="0044258C">
        <w:rPr>
          <w:rFonts w:eastAsia="等线"/>
          <w:lang w:eastAsia="zh-CN"/>
        </w:rPr>
        <w:tab/>
        <w:t xml:space="preserve">else if the PDCCH content indicates the configured Type 2 deactivation for a configured </w:t>
      </w:r>
      <w:proofErr w:type="spellStart"/>
      <w:r w:rsidRPr="0044258C">
        <w:rPr>
          <w:rFonts w:eastAsia="等线"/>
          <w:lang w:eastAsia="zh-CN"/>
        </w:rPr>
        <w:t>sidelink</w:t>
      </w:r>
      <w:proofErr w:type="spellEnd"/>
      <w:r w:rsidRPr="0044258C">
        <w:rPr>
          <w:rFonts w:eastAsia="等线"/>
          <w:lang w:eastAsia="zh-CN"/>
        </w:rPr>
        <w:t xml:space="preserve"> grant:</w:t>
      </w:r>
    </w:p>
    <w:p w14:paraId="0380EC5D" w14:textId="77777777" w:rsidR="00A60FAA" w:rsidRPr="0044258C" w:rsidRDefault="00A60FAA" w:rsidP="00A60FAA">
      <w:pPr>
        <w:pStyle w:val="B3"/>
        <w:rPr>
          <w:rFonts w:eastAsia="等线"/>
          <w:lang w:eastAsia="zh-CN"/>
        </w:rPr>
      </w:pPr>
      <w:r w:rsidRPr="0044258C">
        <w:rPr>
          <w:rFonts w:eastAsia="等线"/>
          <w:lang w:eastAsia="zh-CN"/>
        </w:rPr>
        <w:t>3&gt;</w:t>
      </w:r>
      <w:r w:rsidRPr="0044258C">
        <w:rPr>
          <w:rFonts w:eastAsia="等线"/>
          <w:lang w:eastAsia="zh-CN"/>
        </w:rPr>
        <w:tab/>
        <w:t xml:space="preserve">trigger configured grant confirmation for the configured </w:t>
      </w:r>
      <w:proofErr w:type="spellStart"/>
      <w:r w:rsidRPr="0044258C">
        <w:rPr>
          <w:rFonts w:eastAsia="等线"/>
          <w:lang w:eastAsia="zh-CN"/>
        </w:rPr>
        <w:t>sidelink</w:t>
      </w:r>
      <w:proofErr w:type="spellEnd"/>
      <w:r w:rsidRPr="0044258C">
        <w:rPr>
          <w:rFonts w:eastAsia="等线"/>
          <w:lang w:eastAsia="zh-CN"/>
        </w:rPr>
        <w:t xml:space="preserve"> grant.</w:t>
      </w:r>
    </w:p>
    <w:p w14:paraId="03F86EED" w14:textId="2B4A4646" w:rsidR="00A60FAA" w:rsidRPr="0044258C" w:rsidRDefault="00A60FAA" w:rsidP="00A60FAA">
      <w:r w:rsidRPr="0044258C">
        <w:rPr>
          <w:noProof/>
        </w:rPr>
        <w:t xml:space="preserve">If </w:t>
      </w:r>
      <w:r w:rsidRPr="0044258C">
        <w:t xml:space="preserve">the MAC entity has been configured </w:t>
      </w:r>
      <w:r w:rsidRPr="0044258C">
        <w:rPr>
          <w:noProof/>
        </w:rPr>
        <w:t xml:space="preserve">with Sidelink resource allocation mode 2 </w:t>
      </w:r>
      <w:r w:rsidRPr="0044258C">
        <w:t xml:space="preserve">to transmit or </w:t>
      </w:r>
      <w:proofErr w:type="spellStart"/>
      <w:r w:rsidRPr="0044258C">
        <w:t>Sidelink</w:t>
      </w:r>
      <w:proofErr w:type="spellEnd"/>
      <w:r w:rsidRPr="0044258C">
        <w:t xml:space="preserve"> resource allocation scheme 2 using pool(s) of resources in </w:t>
      </w:r>
      <w:proofErr w:type="spellStart"/>
      <w:r w:rsidRPr="0044258C">
        <w:t>one</w:t>
      </w:r>
      <w:del w:id="49" w:author="Boyuan Zhang" w:date="2024-05-03T10:16:00Z">
        <w:r w:rsidRPr="0044258C" w:rsidDel="00A60FAA">
          <w:delText xml:space="preserve"> or multiple </w:delText>
        </w:r>
      </w:del>
      <w:r w:rsidRPr="0044258C">
        <w:t>carrier</w:t>
      </w:r>
      <w:proofErr w:type="spellEnd"/>
      <w:del w:id="50" w:author="Boyuan Zhang" w:date="2024-05-07T09:35:00Z">
        <w:r w:rsidRPr="0044258C" w:rsidDel="006A784B">
          <w:delText>s</w:delText>
        </w:r>
      </w:del>
      <w:r w:rsidRPr="0044258C">
        <w:t xml:space="preserve"> as indicated in TS 38.331 [5] or TS 36.331 [21] based on full sensing, or partial sensing, or random selection or any combination(s)</w:t>
      </w:r>
      <w:ins w:id="51" w:author="Boyuan Zhang" w:date="2024-05-03T10:16:00Z">
        <w:r>
          <w:t xml:space="preserve">; Or if the MAC entity has been configured with </w:t>
        </w:r>
        <w:proofErr w:type="spellStart"/>
        <w:r>
          <w:t>Sidelink</w:t>
        </w:r>
        <w:proofErr w:type="spellEnd"/>
        <w:r>
          <w:t xml:space="preserve"> resource allocation mode 2</w:t>
        </w:r>
      </w:ins>
      <w:ins w:id="52" w:author="Boyuan Zhang" w:date="2024-05-03T10:17:00Z">
        <w:r>
          <w:t xml:space="preserve"> to transmit</w:t>
        </w:r>
        <w:r w:rsidR="00E5178E">
          <w:t xml:space="preserve"> using pool(s) of resources in multiple carriers as indicated in TS 38.331 [5]</w:t>
        </w:r>
        <w:r w:rsidR="00D44C27">
          <w:t xml:space="preserve"> based on full sensing, or partial sensing, or random selec</w:t>
        </w:r>
      </w:ins>
      <w:ins w:id="53" w:author="Boyuan Zhang" w:date="2024-05-03T10:18:00Z">
        <w:r w:rsidR="00D44C27">
          <w:t>tion or any combination(s)</w:t>
        </w:r>
      </w:ins>
      <w:r w:rsidRPr="0044258C">
        <w:t xml:space="preserve">, the MAC entity shall for each </w:t>
      </w:r>
      <w:proofErr w:type="spellStart"/>
      <w:r w:rsidRPr="0044258C">
        <w:t>Sidelink</w:t>
      </w:r>
      <w:proofErr w:type="spellEnd"/>
      <w:r w:rsidRPr="0044258C">
        <w:t xml:space="preserve"> process:</w:t>
      </w:r>
    </w:p>
    <w:p w14:paraId="6CC423FB" w14:textId="77777777" w:rsidR="00A60FAA" w:rsidRPr="0044258C" w:rsidRDefault="00A60FAA" w:rsidP="00A60FAA">
      <w:pPr>
        <w:pStyle w:val="NO"/>
        <w:rPr>
          <w:rFonts w:eastAsia="等线"/>
          <w:lang w:eastAsia="zh-CN"/>
        </w:rPr>
      </w:pPr>
      <w:r w:rsidRPr="0044258C">
        <w:rPr>
          <w:rFonts w:eastAsia="等线"/>
          <w:lang w:eastAsia="zh-CN"/>
        </w:rPr>
        <w:t>NOTE 0A:</w:t>
      </w:r>
      <w:r w:rsidRPr="0044258C">
        <w:rPr>
          <w:rFonts w:eastAsia="等线"/>
          <w:lang w:eastAsia="zh-CN"/>
        </w:rPr>
        <w:tab/>
        <w:t xml:space="preserve">For SL-PRS transmission by </w:t>
      </w:r>
      <w:proofErr w:type="spellStart"/>
      <w:r w:rsidRPr="0044258C">
        <w:rPr>
          <w:rFonts w:eastAsia="等线"/>
          <w:lang w:eastAsia="zh-CN"/>
        </w:rPr>
        <w:t>Sidelink</w:t>
      </w:r>
      <w:proofErr w:type="spellEnd"/>
      <w:r w:rsidRPr="0044258C">
        <w:rPr>
          <w:rFonts w:eastAsia="等线"/>
          <w:lang w:eastAsia="zh-CN"/>
        </w:rPr>
        <w:t xml:space="preserve"> resource allocation scheme 2 on SL-PRS dedicated resource pool, partial sensing is not supported.</w:t>
      </w:r>
    </w:p>
    <w:p w14:paraId="3BA542A1" w14:textId="6CB33737" w:rsidR="00A60FAA" w:rsidRPr="0044258C" w:rsidRDefault="00A60FAA" w:rsidP="00A60FAA">
      <w:pPr>
        <w:pStyle w:val="NO"/>
      </w:pPr>
      <w:r w:rsidRPr="0044258C">
        <w:t>NOTE 1:</w:t>
      </w:r>
      <w:r w:rsidRPr="0044258C">
        <w:tab/>
        <w:t xml:space="preserve">If the MAC entity is configured with </w:t>
      </w:r>
      <w:proofErr w:type="spellStart"/>
      <w:r w:rsidRPr="0044258C">
        <w:t>Sidelink</w:t>
      </w:r>
      <w:proofErr w:type="spellEnd"/>
      <w:r w:rsidRPr="0044258C">
        <w:t xml:space="preserve"> resource allocation mode 2 or </w:t>
      </w:r>
      <w:proofErr w:type="spellStart"/>
      <w:r w:rsidRPr="0044258C">
        <w:t>Sidelink</w:t>
      </w:r>
      <w:proofErr w:type="spellEnd"/>
      <w:r w:rsidRPr="0044258C">
        <w:t xml:space="preserve"> resource allocation scheme 2 to transmit using a pool of resources in </w:t>
      </w:r>
      <w:proofErr w:type="spellStart"/>
      <w:r w:rsidRPr="0044258C">
        <w:t>one</w:t>
      </w:r>
      <w:del w:id="54" w:author="Boyuan Zhang" w:date="2024-05-03T10:19:00Z">
        <w:r w:rsidRPr="0044258C" w:rsidDel="00193BFB">
          <w:delText xml:space="preserve"> or multiple </w:delText>
        </w:r>
      </w:del>
      <w:r w:rsidRPr="0044258C">
        <w:t>carrier</w:t>
      </w:r>
      <w:proofErr w:type="spellEnd"/>
      <w:del w:id="55" w:author="Boyuan Zhang" w:date="2024-05-07T09:35:00Z">
        <w:r w:rsidRPr="0044258C" w:rsidDel="006A784B">
          <w:delText>s</w:delText>
        </w:r>
      </w:del>
      <w:r w:rsidRPr="0044258C">
        <w:t xml:space="preserve"> as indicated in TS 38.331 [5] or TS 36.331 [21]</w:t>
      </w:r>
      <w:ins w:id="56" w:author="Boyuan Zhang" w:date="2024-05-03T10:19:00Z">
        <w:r w:rsidR="00314EE2">
          <w:t xml:space="preserve">; Or if the MAC entity is configured with </w:t>
        </w:r>
        <w:proofErr w:type="spellStart"/>
        <w:r w:rsidR="00314EE2">
          <w:t>Sidelink</w:t>
        </w:r>
        <w:proofErr w:type="spellEnd"/>
        <w:r w:rsidR="00314EE2">
          <w:t xml:space="preserve"> resourc</w:t>
        </w:r>
      </w:ins>
      <w:ins w:id="57" w:author="Boyuan Zhang" w:date="2024-05-03T10:20:00Z">
        <w:r w:rsidR="00314EE2">
          <w:t xml:space="preserve">e allocation mode 2 to transmit using </w:t>
        </w:r>
        <w:r w:rsidR="007666AA">
          <w:t>pools of resources in multiple carriers as indicated in TS 38.331[5]</w:t>
        </w:r>
      </w:ins>
      <w:r w:rsidRPr="0044258C">
        <w:t xml:space="preserve">, the MAC entity can create a selected </w:t>
      </w:r>
      <w:proofErr w:type="spellStart"/>
      <w:r w:rsidRPr="0044258C">
        <w:t>sidelink</w:t>
      </w:r>
      <w:proofErr w:type="spellEnd"/>
      <w:r w:rsidRPr="0044258C">
        <w:t xml:space="preserve"> grant on the pool of resources based on random selection, </w:t>
      </w:r>
      <w:r w:rsidRPr="0044258C">
        <w:rPr>
          <w:lang w:eastAsia="ko-KR"/>
        </w:rPr>
        <w:t>or partial sensing,</w:t>
      </w:r>
      <w:r w:rsidRPr="0044258C">
        <w:t xml:space="preserve"> or full sensing only after releasing configured </w:t>
      </w:r>
      <w:proofErr w:type="spellStart"/>
      <w:r w:rsidRPr="0044258C">
        <w:t>sidelink</w:t>
      </w:r>
      <w:proofErr w:type="spellEnd"/>
      <w:r w:rsidRPr="0044258C">
        <w:t xml:space="preserve"> grant(s), if any.</w:t>
      </w:r>
    </w:p>
    <w:p w14:paraId="22291752" w14:textId="77777777" w:rsidR="00BC37AD" w:rsidRPr="00A60FAA" w:rsidRDefault="00BC37AD" w:rsidP="00BC37AD">
      <w:pPr>
        <w:rPr>
          <w:rFonts w:eastAsia="等线"/>
          <w:lang w:eastAsia="zh-CN"/>
        </w:rPr>
      </w:pPr>
    </w:p>
    <w:p w14:paraId="325A2242" w14:textId="6107A4F2" w:rsidR="007666AA" w:rsidRDefault="007666AA">
      <w:pPr>
        <w:pStyle w:val="2"/>
        <w:rPr>
          <w:rFonts w:eastAsia="等线"/>
          <w:lang w:eastAsia="zh-CN"/>
        </w:rPr>
      </w:pPr>
      <w:r>
        <w:rPr>
          <w:rFonts w:eastAsia="等线" w:hint="eastAsia"/>
          <w:lang w:eastAsia="zh-CN"/>
        </w:rPr>
        <w:t>T</w:t>
      </w:r>
      <w:r>
        <w:rPr>
          <w:rFonts w:eastAsia="等线"/>
          <w:lang w:eastAsia="zh-CN"/>
        </w:rPr>
        <w:t>P2</w:t>
      </w:r>
    </w:p>
    <w:p w14:paraId="77842AFB" w14:textId="77777777" w:rsidR="00513060" w:rsidRPr="0044258C" w:rsidRDefault="00513060" w:rsidP="00513060">
      <w:pPr>
        <w:pStyle w:val="4"/>
      </w:pPr>
      <w:r w:rsidRPr="0044258C">
        <w:t>5.22.1.2c</w:t>
      </w:r>
      <w:r w:rsidRPr="0044258C">
        <w:tab/>
        <w:t>Resource re-selection from SL LBT Failure indication</w:t>
      </w:r>
    </w:p>
    <w:p w14:paraId="2471CE74" w14:textId="6E2FF4F7" w:rsidR="00513060" w:rsidRPr="0044258C" w:rsidRDefault="00513060" w:rsidP="00513060">
      <w:pPr>
        <w:rPr>
          <w:lang w:eastAsia="ko-KR"/>
        </w:rPr>
      </w:pPr>
      <w:r w:rsidRPr="0044258C">
        <w:rPr>
          <w:lang w:eastAsia="ko-KR"/>
        </w:rPr>
        <w:t xml:space="preserve">If the MAC entity has been configured with </w:t>
      </w:r>
      <w:proofErr w:type="spellStart"/>
      <w:r w:rsidRPr="0044258C">
        <w:rPr>
          <w:lang w:eastAsia="ko-KR"/>
        </w:rPr>
        <w:t>Sidelink</w:t>
      </w:r>
      <w:proofErr w:type="spellEnd"/>
      <w:r w:rsidRPr="0044258C">
        <w:rPr>
          <w:lang w:eastAsia="ko-KR"/>
        </w:rPr>
        <w:t xml:space="preserve"> resource allocation mode 2 to transmit using pool(s) of resources in a carrier as indicated in TS 38.331 [5]</w:t>
      </w:r>
      <w:del w:id="58" w:author="Boyuan Zhang" w:date="2024-05-03T10:21:00Z">
        <w:r w:rsidRPr="0044258C" w:rsidDel="00513060">
          <w:rPr>
            <w:lang w:eastAsia="ko-KR"/>
          </w:rPr>
          <w:delText xml:space="preserve"> or TS 36.331 [21]</w:delText>
        </w:r>
      </w:del>
      <w:r w:rsidRPr="0044258C">
        <w:rPr>
          <w:lang w:eastAsia="ko-KR"/>
        </w:rPr>
        <w:t xml:space="preserve"> based on sensing or random selection the MAC entity shall for each </w:t>
      </w:r>
      <w:proofErr w:type="spellStart"/>
      <w:r w:rsidRPr="0044258C">
        <w:rPr>
          <w:lang w:eastAsia="ko-KR"/>
        </w:rPr>
        <w:t>Sidelink</w:t>
      </w:r>
      <w:proofErr w:type="spellEnd"/>
      <w:r w:rsidRPr="0044258C">
        <w:rPr>
          <w:lang w:eastAsia="ko-KR"/>
        </w:rPr>
        <w:t xml:space="preserve"> process:</w:t>
      </w:r>
    </w:p>
    <w:p w14:paraId="3D0A07F1" w14:textId="77777777" w:rsidR="00513060" w:rsidRPr="0044258C" w:rsidRDefault="00513060" w:rsidP="00513060">
      <w:pPr>
        <w:pStyle w:val="B1"/>
      </w:pPr>
      <w:r w:rsidRPr="0044258C">
        <w:rPr>
          <w:lang w:eastAsia="ko-KR"/>
        </w:rPr>
        <w:t>1&gt;</w:t>
      </w:r>
      <w:r w:rsidRPr="0044258C">
        <w:rPr>
          <w:lang w:eastAsia="ko-KR"/>
        </w:rPr>
        <w:tab/>
        <w:t>if SL LBT failure indication is received from lower layers:</w:t>
      </w:r>
    </w:p>
    <w:p w14:paraId="44DF6D2F" w14:textId="77777777" w:rsidR="00513060" w:rsidRPr="0044258C" w:rsidRDefault="00513060" w:rsidP="00513060">
      <w:pPr>
        <w:pStyle w:val="B2"/>
      </w:pPr>
      <w:r w:rsidRPr="0044258C">
        <w:t>2&gt;</w:t>
      </w:r>
      <w:r w:rsidRPr="0044258C">
        <w:tab/>
      </w:r>
      <w:r w:rsidRPr="0044258C">
        <w:rPr>
          <w:lang w:eastAsia="ko-KR"/>
        </w:rPr>
        <w:t>for</w:t>
      </w:r>
      <w:r w:rsidRPr="0044258C">
        <w:t xml:space="preserve"> the resource(s) where SL LBT failure is detected from the selected </w:t>
      </w:r>
      <w:proofErr w:type="spellStart"/>
      <w:r w:rsidRPr="0044258C">
        <w:t>sidelink</w:t>
      </w:r>
      <w:proofErr w:type="spellEnd"/>
      <w:r w:rsidRPr="0044258C">
        <w:t xml:space="preserve"> grant associated to the </w:t>
      </w:r>
      <w:proofErr w:type="spellStart"/>
      <w:r w:rsidRPr="0044258C">
        <w:t>Sidelink</w:t>
      </w:r>
      <w:proofErr w:type="spellEnd"/>
      <w:r w:rsidRPr="0044258C">
        <w:t xml:space="preserve"> process:</w:t>
      </w:r>
    </w:p>
    <w:p w14:paraId="4A6C8C99" w14:textId="77777777" w:rsidR="00513060" w:rsidRPr="0044258C" w:rsidRDefault="00513060" w:rsidP="00513060">
      <w:pPr>
        <w:pStyle w:val="B3"/>
        <w:rPr>
          <w:lang w:eastAsia="zh-CN"/>
        </w:rPr>
      </w:pPr>
      <w:r w:rsidRPr="0044258C">
        <w:rPr>
          <w:lang w:eastAsia="ko-KR"/>
        </w:rPr>
        <w:t>3</w:t>
      </w:r>
      <w:r w:rsidRPr="0044258C">
        <w:rPr>
          <w:lang w:eastAsia="zh-CN"/>
        </w:rPr>
        <w:t>&gt;</w:t>
      </w:r>
      <w:r w:rsidRPr="0044258C">
        <w:rPr>
          <w:lang w:eastAsia="zh-CN"/>
        </w:rPr>
        <w:tab/>
        <w:t>if transmission based on random selection is configured by upper layers:</w:t>
      </w:r>
    </w:p>
    <w:p w14:paraId="415AB255" w14:textId="77777777" w:rsidR="00513060" w:rsidRPr="0044258C" w:rsidRDefault="00513060" w:rsidP="00513060">
      <w:pPr>
        <w:pStyle w:val="B4"/>
        <w:rPr>
          <w:lang w:eastAsia="zh-CN"/>
        </w:rPr>
      </w:pPr>
      <w:r w:rsidRPr="0044258C">
        <w:rPr>
          <w:lang w:eastAsia="ko-KR"/>
        </w:rPr>
        <w:t>4</w:t>
      </w:r>
      <w:r w:rsidRPr="0044258C">
        <w:rPr>
          <w:lang w:eastAsia="zh-CN"/>
        </w:rPr>
        <w:t>&gt;</w:t>
      </w:r>
      <w:r w:rsidRPr="0044258C">
        <w:rPr>
          <w:lang w:eastAsia="zh-CN"/>
        </w:rPr>
        <w:tab/>
        <w:t xml:space="preserve">randomly select the time and frequency resources for one transmission opportunity </w:t>
      </w:r>
      <w:r w:rsidRPr="0044258C">
        <w:t>from the resource pool</w:t>
      </w:r>
      <w:r w:rsidRPr="0044258C">
        <w:rPr>
          <w:lang w:eastAsia="zh-CN"/>
        </w:rPr>
        <w:t xml:space="preserve"> excluding all RB sets for which </w:t>
      </w:r>
      <w:proofErr w:type="spellStart"/>
      <w:r w:rsidRPr="0044258C">
        <w:rPr>
          <w:lang w:eastAsia="zh-CN"/>
        </w:rPr>
        <w:t>Sidelink</w:t>
      </w:r>
      <w:proofErr w:type="spellEnd"/>
      <w:r w:rsidRPr="0044258C">
        <w:rPr>
          <w:lang w:eastAsia="zh-CN"/>
        </w:rPr>
        <w:t xml:space="preserve"> consistent LBT failures were detected and not cancelled</w:t>
      </w:r>
      <w:r w:rsidRPr="0044258C">
        <w:t xml:space="preserve">, if configured according to the amount of selected frequency resources, the selected number of HARQ retransmissions and the remaining PDB of SL data available in the logical channel(s) by ensuring the minimum time gap between any two selected resources of the selected </w:t>
      </w:r>
      <w:proofErr w:type="spellStart"/>
      <w:r w:rsidRPr="0044258C">
        <w:t>sidelink</w:t>
      </w:r>
      <w:proofErr w:type="spellEnd"/>
      <w:r w:rsidRPr="0044258C">
        <w:t xml:space="preserve"> grant in case that PSFCH is configured for this pool of resources</w:t>
      </w:r>
      <w:r w:rsidRPr="0044258C">
        <w:rPr>
          <w:lang w:eastAsia="zh-CN"/>
        </w:rPr>
        <w:t>.</w:t>
      </w:r>
    </w:p>
    <w:p w14:paraId="4F783E2B" w14:textId="77777777" w:rsidR="00513060" w:rsidRPr="0044258C" w:rsidRDefault="00513060" w:rsidP="00513060">
      <w:pPr>
        <w:pStyle w:val="B3"/>
      </w:pPr>
      <w:r w:rsidRPr="0044258C">
        <w:rPr>
          <w:lang w:eastAsia="ko-KR"/>
        </w:rPr>
        <w:t>3</w:t>
      </w:r>
      <w:r w:rsidRPr="0044258C">
        <w:rPr>
          <w:lang w:eastAsia="zh-CN"/>
        </w:rPr>
        <w:t>&gt;</w:t>
      </w:r>
      <w:r w:rsidRPr="0044258C">
        <w:rPr>
          <w:lang w:eastAsia="zh-CN"/>
        </w:rPr>
        <w:tab/>
        <w:t>else:</w:t>
      </w:r>
    </w:p>
    <w:p w14:paraId="52F5E8E9" w14:textId="77777777" w:rsidR="00513060" w:rsidRPr="0044258C" w:rsidRDefault="00513060" w:rsidP="00513060">
      <w:pPr>
        <w:pStyle w:val="B4"/>
        <w:rPr>
          <w:lang w:eastAsia="ko-KR"/>
        </w:rPr>
      </w:pPr>
      <w:r w:rsidRPr="0044258C">
        <w:rPr>
          <w:lang w:eastAsia="ko-KR"/>
        </w:rPr>
        <w:t>4</w:t>
      </w:r>
      <w:r w:rsidRPr="0044258C">
        <w:t>&gt;</w:t>
      </w:r>
      <w:r w:rsidRPr="0044258C">
        <w:tab/>
        <w:t xml:space="preserve">randomly select the time and frequency resources for one transmission opportunity from the resources indicated by the physical layer as specified in clause 8.1.4 of TS 38.214 [7], according to the amount </w:t>
      </w:r>
      <w:r w:rsidRPr="0044258C">
        <w:lastRenderedPageBreak/>
        <w:t xml:space="preserve">of selected frequency resources, the selected number of HARQ retransmissions and the remaining PDB of SL data available in the logical channel(s) by ensuring the minimum time gap between any two selected resources of the selected </w:t>
      </w:r>
      <w:proofErr w:type="spellStart"/>
      <w:r w:rsidRPr="0044258C">
        <w:t>sidelink</w:t>
      </w:r>
      <w:proofErr w:type="spellEnd"/>
      <w:r w:rsidRPr="0044258C">
        <w:t xml:space="preserve"> grant in case that PSFCH is configured for this pool of resources.</w:t>
      </w:r>
    </w:p>
    <w:p w14:paraId="3D977C31" w14:textId="77777777" w:rsidR="00513060" w:rsidRPr="00513060" w:rsidRDefault="00513060" w:rsidP="00513060">
      <w:pPr>
        <w:rPr>
          <w:ins w:id="59" w:author="Boyuan Zhang" w:date="2024-05-03T10:20:00Z"/>
          <w:rFonts w:eastAsia="等线"/>
          <w:lang w:eastAsia="zh-CN"/>
        </w:rPr>
      </w:pPr>
    </w:p>
    <w:sectPr w:rsidR="00513060" w:rsidRPr="0051306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6573" w14:textId="77777777" w:rsidR="00ED2C92" w:rsidRPr="00982682" w:rsidRDefault="00ED2C92">
      <w:r w:rsidRPr="00982682">
        <w:separator/>
      </w:r>
    </w:p>
  </w:endnote>
  <w:endnote w:type="continuationSeparator" w:id="0">
    <w:p w14:paraId="1F1EE340" w14:textId="77777777" w:rsidR="00ED2C92" w:rsidRPr="00982682" w:rsidRDefault="00ED2C9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AA42" w14:textId="77777777" w:rsidR="00ED2C92" w:rsidRPr="00982682" w:rsidRDefault="00ED2C92">
      <w:r w:rsidRPr="00982682">
        <w:separator/>
      </w:r>
    </w:p>
  </w:footnote>
  <w:footnote w:type="continuationSeparator" w:id="0">
    <w:p w14:paraId="5A942DA7" w14:textId="77777777" w:rsidR="00ED2C92" w:rsidRPr="00982682" w:rsidRDefault="00ED2C9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D87D6A8"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68"/>
    <w:multiLevelType w:val="hybridMultilevel"/>
    <w:tmpl w:val="18FE2AAC"/>
    <w:lvl w:ilvl="0" w:tplc="96305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10891"/>
    <w:multiLevelType w:val="hybridMultilevel"/>
    <w:tmpl w:val="A852EE84"/>
    <w:lvl w:ilvl="0" w:tplc="DFD6A9D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2F38E3"/>
    <w:multiLevelType w:val="hybridMultilevel"/>
    <w:tmpl w:val="8A960FE4"/>
    <w:lvl w:ilvl="0" w:tplc="D19AA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58039F4"/>
    <w:multiLevelType w:val="hybridMultilevel"/>
    <w:tmpl w:val="81E22352"/>
    <w:lvl w:ilvl="0" w:tplc="858E348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EA4335B"/>
    <w:multiLevelType w:val="hybridMultilevel"/>
    <w:tmpl w:val="19DA4486"/>
    <w:lvl w:ilvl="0" w:tplc="D36EE0B4">
      <w:start w:val="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69B64081"/>
    <w:multiLevelType w:val="hybridMultilevel"/>
    <w:tmpl w:val="84868DB8"/>
    <w:lvl w:ilvl="0" w:tplc="CD745B1A">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4"/>
  </w:num>
  <w:num w:numId="4">
    <w:abstractNumId w:val="13"/>
  </w:num>
  <w:num w:numId="5">
    <w:abstractNumId w:val="3"/>
  </w:num>
  <w:num w:numId="6">
    <w:abstractNumId w:val="11"/>
  </w:num>
  <w:num w:numId="7">
    <w:abstractNumId w:val="18"/>
  </w:num>
  <w:num w:numId="8">
    <w:abstractNumId w:val="17"/>
  </w:num>
  <w:num w:numId="9">
    <w:abstractNumId w:val="14"/>
  </w:num>
  <w:num w:numId="10">
    <w:abstractNumId w:val="7"/>
  </w:num>
  <w:num w:numId="11">
    <w:abstractNumId w:val="19"/>
  </w:num>
  <w:num w:numId="12">
    <w:abstractNumId w:val="6"/>
  </w:num>
  <w:num w:numId="13">
    <w:abstractNumId w:val="20"/>
  </w:num>
  <w:num w:numId="14">
    <w:abstractNumId w:val="2"/>
  </w:num>
  <w:num w:numId="15">
    <w:abstractNumId w:val="22"/>
  </w:num>
  <w:num w:numId="16">
    <w:abstractNumId w:val="1"/>
  </w:num>
  <w:num w:numId="17">
    <w:abstractNumId w:val="0"/>
  </w:num>
  <w:num w:numId="18">
    <w:abstractNumId w:val="8"/>
  </w:num>
  <w:num w:numId="19">
    <w:abstractNumId w:val="10"/>
  </w:num>
  <w:num w:numId="20">
    <w:abstractNumId w:val="12"/>
  </w:num>
  <w:num w:numId="21">
    <w:abstractNumId w:val="16"/>
  </w:num>
  <w:num w:numId="22">
    <w:abstractNumId w:val="22"/>
  </w:num>
  <w:num w:numId="23">
    <w:abstractNumId w:val="1"/>
  </w:num>
  <w:num w:numId="24">
    <w:abstractNumId w:val="5"/>
  </w:num>
  <w:num w:numId="2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6FCC"/>
    <w:rsid w:val="00037748"/>
    <w:rsid w:val="00037B1F"/>
    <w:rsid w:val="00037FEF"/>
    <w:rsid w:val="00040095"/>
    <w:rsid w:val="0004017E"/>
    <w:rsid w:val="00041614"/>
    <w:rsid w:val="00041C9C"/>
    <w:rsid w:val="000429E9"/>
    <w:rsid w:val="00042FA6"/>
    <w:rsid w:val="00043516"/>
    <w:rsid w:val="00043A51"/>
    <w:rsid w:val="00044508"/>
    <w:rsid w:val="00044A22"/>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02E"/>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105"/>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A88"/>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2E02"/>
    <w:rsid w:val="000E4210"/>
    <w:rsid w:val="000E4866"/>
    <w:rsid w:val="000E54AF"/>
    <w:rsid w:val="000E5A20"/>
    <w:rsid w:val="000E68FB"/>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4C39"/>
    <w:rsid w:val="00106EBE"/>
    <w:rsid w:val="00106EDE"/>
    <w:rsid w:val="001074AB"/>
    <w:rsid w:val="00107DFB"/>
    <w:rsid w:val="00110292"/>
    <w:rsid w:val="00110E13"/>
    <w:rsid w:val="0011123F"/>
    <w:rsid w:val="001118EA"/>
    <w:rsid w:val="00111D46"/>
    <w:rsid w:val="001120FA"/>
    <w:rsid w:val="00112CCA"/>
    <w:rsid w:val="0011301A"/>
    <w:rsid w:val="001140E6"/>
    <w:rsid w:val="00114C88"/>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87A"/>
    <w:rsid w:val="00175F21"/>
    <w:rsid w:val="001761C6"/>
    <w:rsid w:val="0017665A"/>
    <w:rsid w:val="00176CE0"/>
    <w:rsid w:val="00177237"/>
    <w:rsid w:val="00177BCF"/>
    <w:rsid w:val="001807CD"/>
    <w:rsid w:val="00180EC8"/>
    <w:rsid w:val="00181539"/>
    <w:rsid w:val="00182690"/>
    <w:rsid w:val="00182C5D"/>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3BFB"/>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315"/>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79F"/>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4A95"/>
    <w:rsid w:val="002855B8"/>
    <w:rsid w:val="002865EF"/>
    <w:rsid w:val="002874E6"/>
    <w:rsid w:val="002900B5"/>
    <w:rsid w:val="002902C5"/>
    <w:rsid w:val="00290C6D"/>
    <w:rsid w:val="002913F5"/>
    <w:rsid w:val="00292E1B"/>
    <w:rsid w:val="002932D0"/>
    <w:rsid w:val="002932F6"/>
    <w:rsid w:val="0029379B"/>
    <w:rsid w:val="00293E23"/>
    <w:rsid w:val="002944D5"/>
    <w:rsid w:val="00294AE4"/>
    <w:rsid w:val="00294F34"/>
    <w:rsid w:val="0029588E"/>
    <w:rsid w:val="00295BA8"/>
    <w:rsid w:val="002962EC"/>
    <w:rsid w:val="00296E57"/>
    <w:rsid w:val="00296F95"/>
    <w:rsid w:val="002976C6"/>
    <w:rsid w:val="00297D5A"/>
    <w:rsid w:val="002A016C"/>
    <w:rsid w:val="002A06A5"/>
    <w:rsid w:val="002A0AD7"/>
    <w:rsid w:val="002A0B0A"/>
    <w:rsid w:val="002A0F01"/>
    <w:rsid w:val="002A2D1E"/>
    <w:rsid w:val="002A3081"/>
    <w:rsid w:val="002A3AAF"/>
    <w:rsid w:val="002A4014"/>
    <w:rsid w:val="002A4761"/>
    <w:rsid w:val="002A47D6"/>
    <w:rsid w:val="002A4C5D"/>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4963"/>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6DFC"/>
    <w:rsid w:val="002E713F"/>
    <w:rsid w:val="002F01EE"/>
    <w:rsid w:val="002F08BF"/>
    <w:rsid w:val="002F1077"/>
    <w:rsid w:val="002F3CAC"/>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4EE2"/>
    <w:rsid w:val="00315062"/>
    <w:rsid w:val="00315C3B"/>
    <w:rsid w:val="003164E3"/>
    <w:rsid w:val="003172DC"/>
    <w:rsid w:val="00317624"/>
    <w:rsid w:val="00317E2A"/>
    <w:rsid w:val="00321022"/>
    <w:rsid w:val="003217A3"/>
    <w:rsid w:val="00322B4F"/>
    <w:rsid w:val="00323705"/>
    <w:rsid w:val="00324EEC"/>
    <w:rsid w:val="00324F76"/>
    <w:rsid w:val="003259A4"/>
    <w:rsid w:val="0032676C"/>
    <w:rsid w:val="00327029"/>
    <w:rsid w:val="0033149D"/>
    <w:rsid w:val="00331A93"/>
    <w:rsid w:val="0033242A"/>
    <w:rsid w:val="00333EF5"/>
    <w:rsid w:val="003351C7"/>
    <w:rsid w:val="0033530B"/>
    <w:rsid w:val="0033556C"/>
    <w:rsid w:val="003356DA"/>
    <w:rsid w:val="00336046"/>
    <w:rsid w:val="00340B18"/>
    <w:rsid w:val="003423FC"/>
    <w:rsid w:val="003424E3"/>
    <w:rsid w:val="00342B01"/>
    <w:rsid w:val="00343D74"/>
    <w:rsid w:val="00343FE7"/>
    <w:rsid w:val="00344D83"/>
    <w:rsid w:val="00345B7E"/>
    <w:rsid w:val="0034678E"/>
    <w:rsid w:val="00346C5F"/>
    <w:rsid w:val="00351A72"/>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4E4"/>
    <w:rsid w:val="003E04A8"/>
    <w:rsid w:val="003E065B"/>
    <w:rsid w:val="003E0902"/>
    <w:rsid w:val="003E0AD3"/>
    <w:rsid w:val="003E0D20"/>
    <w:rsid w:val="003E0F0A"/>
    <w:rsid w:val="003E2C49"/>
    <w:rsid w:val="003E49A5"/>
    <w:rsid w:val="003E4D0D"/>
    <w:rsid w:val="003E5715"/>
    <w:rsid w:val="003E5C92"/>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6A2B"/>
    <w:rsid w:val="00407694"/>
    <w:rsid w:val="00411311"/>
    <w:rsid w:val="00411627"/>
    <w:rsid w:val="00411F9A"/>
    <w:rsid w:val="00412062"/>
    <w:rsid w:val="00413153"/>
    <w:rsid w:val="00413534"/>
    <w:rsid w:val="00414CE7"/>
    <w:rsid w:val="00416D92"/>
    <w:rsid w:val="00417464"/>
    <w:rsid w:val="0042014F"/>
    <w:rsid w:val="00420487"/>
    <w:rsid w:val="00420702"/>
    <w:rsid w:val="00421B20"/>
    <w:rsid w:val="00421CB0"/>
    <w:rsid w:val="00421CD2"/>
    <w:rsid w:val="004224E3"/>
    <w:rsid w:val="00423E63"/>
    <w:rsid w:val="00424F97"/>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E79"/>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7AB"/>
    <w:rsid w:val="00494C9D"/>
    <w:rsid w:val="00494F22"/>
    <w:rsid w:val="004955A7"/>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C6A6E"/>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115"/>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4884"/>
    <w:rsid w:val="005053B9"/>
    <w:rsid w:val="00506895"/>
    <w:rsid w:val="0050693A"/>
    <w:rsid w:val="00506E50"/>
    <w:rsid w:val="00507392"/>
    <w:rsid w:val="0050782F"/>
    <w:rsid w:val="00507DC5"/>
    <w:rsid w:val="00510468"/>
    <w:rsid w:val="0051062E"/>
    <w:rsid w:val="00511938"/>
    <w:rsid w:val="0051199D"/>
    <w:rsid w:val="00512935"/>
    <w:rsid w:val="00513060"/>
    <w:rsid w:val="00513249"/>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214"/>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78E"/>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CC0"/>
    <w:rsid w:val="00576F4C"/>
    <w:rsid w:val="005810AF"/>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3C4"/>
    <w:rsid w:val="00596BD8"/>
    <w:rsid w:val="00597213"/>
    <w:rsid w:val="00597C49"/>
    <w:rsid w:val="005A0998"/>
    <w:rsid w:val="005A0AEB"/>
    <w:rsid w:val="005A150C"/>
    <w:rsid w:val="005A2A00"/>
    <w:rsid w:val="005A4423"/>
    <w:rsid w:val="005A447C"/>
    <w:rsid w:val="005A469F"/>
    <w:rsid w:val="005A4BB5"/>
    <w:rsid w:val="005A4CBA"/>
    <w:rsid w:val="005A52E0"/>
    <w:rsid w:val="005A626B"/>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472A"/>
    <w:rsid w:val="00605EAF"/>
    <w:rsid w:val="0060671F"/>
    <w:rsid w:val="00606D87"/>
    <w:rsid w:val="00610091"/>
    <w:rsid w:val="00611D48"/>
    <w:rsid w:val="006131B9"/>
    <w:rsid w:val="00613E90"/>
    <w:rsid w:val="00614FDF"/>
    <w:rsid w:val="006150FF"/>
    <w:rsid w:val="00615323"/>
    <w:rsid w:val="00616085"/>
    <w:rsid w:val="006168A4"/>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CE1"/>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4B"/>
    <w:rsid w:val="006A78DC"/>
    <w:rsid w:val="006B0D8F"/>
    <w:rsid w:val="006B2331"/>
    <w:rsid w:val="006B2334"/>
    <w:rsid w:val="006B25F0"/>
    <w:rsid w:val="006B290B"/>
    <w:rsid w:val="006B29CD"/>
    <w:rsid w:val="006B2A38"/>
    <w:rsid w:val="006B2B57"/>
    <w:rsid w:val="006B2E7D"/>
    <w:rsid w:val="006B3D8E"/>
    <w:rsid w:val="006B4B8D"/>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6CA0"/>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231"/>
    <w:rsid w:val="00721882"/>
    <w:rsid w:val="00721C70"/>
    <w:rsid w:val="00721DAF"/>
    <w:rsid w:val="00722342"/>
    <w:rsid w:val="00722A37"/>
    <w:rsid w:val="00722F36"/>
    <w:rsid w:val="00723707"/>
    <w:rsid w:val="00723A8E"/>
    <w:rsid w:val="0072491E"/>
    <w:rsid w:val="0072590C"/>
    <w:rsid w:val="00725D4C"/>
    <w:rsid w:val="00727B44"/>
    <w:rsid w:val="007303F9"/>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09F"/>
    <w:rsid w:val="0075093A"/>
    <w:rsid w:val="00750F4E"/>
    <w:rsid w:val="007518BE"/>
    <w:rsid w:val="00751ED5"/>
    <w:rsid w:val="007529C9"/>
    <w:rsid w:val="0075354C"/>
    <w:rsid w:val="00753675"/>
    <w:rsid w:val="00754343"/>
    <w:rsid w:val="007544B6"/>
    <w:rsid w:val="00755F37"/>
    <w:rsid w:val="00760169"/>
    <w:rsid w:val="00760BF8"/>
    <w:rsid w:val="00760E9D"/>
    <w:rsid w:val="00763184"/>
    <w:rsid w:val="00763A16"/>
    <w:rsid w:val="00764BAC"/>
    <w:rsid w:val="00764F4C"/>
    <w:rsid w:val="007661C4"/>
    <w:rsid w:val="007666AA"/>
    <w:rsid w:val="00766A9D"/>
    <w:rsid w:val="00766AE3"/>
    <w:rsid w:val="00766CCB"/>
    <w:rsid w:val="007671B9"/>
    <w:rsid w:val="00767ACE"/>
    <w:rsid w:val="00770CD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76B"/>
    <w:rsid w:val="007F1CAF"/>
    <w:rsid w:val="007F2EA6"/>
    <w:rsid w:val="007F359B"/>
    <w:rsid w:val="007F37A8"/>
    <w:rsid w:val="007F3B71"/>
    <w:rsid w:val="007F4EB3"/>
    <w:rsid w:val="007F52AA"/>
    <w:rsid w:val="007F5469"/>
    <w:rsid w:val="007F54CE"/>
    <w:rsid w:val="007F5D94"/>
    <w:rsid w:val="007F7159"/>
    <w:rsid w:val="007F7E10"/>
    <w:rsid w:val="00800554"/>
    <w:rsid w:val="00800F5C"/>
    <w:rsid w:val="0080100D"/>
    <w:rsid w:val="008019AA"/>
    <w:rsid w:val="008024CA"/>
    <w:rsid w:val="008025A5"/>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3C2"/>
    <w:rsid w:val="00817DE5"/>
    <w:rsid w:val="008201DB"/>
    <w:rsid w:val="008202D9"/>
    <w:rsid w:val="008211E9"/>
    <w:rsid w:val="00821376"/>
    <w:rsid w:val="008218E9"/>
    <w:rsid w:val="00823C6E"/>
    <w:rsid w:val="00824629"/>
    <w:rsid w:val="00824CA4"/>
    <w:rsid w:val="008254B7"/>
    <w:rsid w:val="00825F49"/>
    <w:rsid w:val="008263C7"/>
    <w:rsid w:val="00826E0E"/>
    <w:rsid w:val="00827207"/>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D71"/>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8C6"/>
    <w:rsid w:val="008C4346"/>
    <w:rsid w:val="008C4583"/>
    <w:rsid w:val="008C46EC"/>
    <w:rsid w:val="008C4C7C"/>
    <w:rsid w:val="008C5238"/>
    <w:rsid w:val="008C78D1"/>
    <w:rsid w:val="008C7D0B"/>
    <w:rsid w:val="008D0471"/>
    <w:rsid w:val="008D1317"/>
    <w:rsid w:val="008D1C7E"/>
    <w:rsid w:val="008D1F0B"/>
    <w:rsid w:val="008D2364"/>
    <w:rsid w:val="008D2499"/>
    <w:rsid w:val="008D2607"/>
    <w:rsid w:val="008D2AD1"/>
    <w:rsid w:val="008D2B95"/>
    <w:rsid w:val="008D3524"/>
    <w:rsid w:val="008D3BFD"/>
    <w:rsid w:val="008D4398"/>
    <w:rsid w:val="008D638D"/>
    <w:rsid w:val="008D676D"/>
    <w:rsid w:val="008D7889"/>
    <w:rsid w:val="008D7A29"/>
    <w:rsid w:val="008E106B"/>
    <w:rsid w:val="008E1EE8"/>
    <w:rsid w:val="008E2992"/>
    <w:rsid w:val="008E2A69"/>
    <w:rsid w:val="008E5586"/>
    <w:rsid w:val="008E633B"/>
    <w:rsid w:val="008E6D07"/>
    <w:rsid w:val="008F1F98"/>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0F48"/>
    <w:rsid w:val="00921064"/>
    <w:rsid w:val="0092239E"/>
    <w:rsid w:val="00923F81"/>
    <w:rsid w:val="00924D92"/>
    <w:rsid w:val="00924FA1"/>
    <w:rsid w:val="0092571A"/>
    <w:rsid w:val="009259C6"/>
    <w:rsid w:val="00926C41"/>
    <w:rsid w:val="009271F5"/>
    <w:rsid w:val="00927E6F"/>
    <w:rsid w:val="00930816"/>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6B"/>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80000"/>
    <w:rsid w:val="009807FC"/>
    <w:rsid w:val="009809B7"/>
    <w:rsid w:val="00981353"/>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45BF"/>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4E62"/>
    <w:rsid w:val="009A512D"/>
    <w:rsid w:val="009A5D76"/>
    <w:rsid w:val="009A638B"/>
    <w:rsid w:val="009A6988"/>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6DA"/>
    <w:rsid w:val="00A55E2B"/>
    <w:rsid w:val="00A57107"/>
    <w:rsid w:val="00A579F5"/>
    <w:rsid w:val="00A60FAA"/>
    <w:rsid w:val="00A61159"/>
    <w:rsid w:val="00A61A71"/>
    <w:rsid w:val="00A625E9"/>
    <w:rsid w:val="00A62C1E"/>
    <w:rsid w:val="00A62E95"/>
    <w:rsid w:val="00A633D0"/>
    <w:rsid w:val="00A64531"/>
    <w:rsid w:val="00A646BC"/>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7F0"/>
    <w:rsid w:val="00B358B7"/>
    <w:rsid w:val="00B366A3"/>
    <w:rsid w:val="00B36C60"/>
    <w:rsid w:val="00B36E95"/>
    <w:rsid w:val="00B37B06"/>
    <w:rsid w:val="00B37D0F"/>
    <w:rsid w:val="00B40884"/>
    <w:rsid w:val="00B40FE9"/>
    <w:rsid w:val="00B41BB7"/>
    <w:rsid w:val="00B41C44"/>
    <w:rsid w:val="00B4206E"/>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19D"/>
    <w:rsid w:val="00B952F9"/>
    <w:rsid w:val="00B9580D"/>
    <w:rsid w:val="00B96118"/>
    <w:rsid w:val="00B964C9"/>
    <w:rsid w:val="00B96B52"/>
    <w:rsid w:val="00B96BCC"/>
    <w:rsid w:val="00BA2FDE"/>
    <w:rsid w:val="00BA3100"/>
    <w:rsid w:val="00BA486E"/>
    <w:rsid w:val="00BA491E"/>
    <w:rsid w:val="00BA50A1"/>
    <w:rsid w:val="00BA58A9"/>
    <w:rsid w:val="00BA5911"/>
    <w:rsid w:val="00BA5964"/>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1B5C"/>
    <w:rsid w:val="00BC273D"/>
    <w:rsid w:val="00BC37A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B9B"/>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867"/>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4C2"/>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097"/>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171"/>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366"/>
    <w:rsid w:val="00D0569A"/>
    <w:rsid w:val="00D05BDF"/>
    <w:rsid w:val="00D0629C"/>
    <w:rsid w:val="00D0631E"/>
    <w:rsid w:val="00D0650E"/>
    <w:rsid w:val="00D06530"/>
    <w:rsid w:val="00D07103"/>
    <w:rsid w:val="00D10153"/>
    <w:rsid w:val="00D10876"/>
    <w:rsid w:val="00D10A60"/>
    <w:rsid w:val="00D11024"/>
    <w:rsid w:val="00D12DC2"/>
    <w:rsid w:val="00D13946"/>
    <w:rsid w:val="00D13A65"/>
    <w:rsid w:val="00D1451D"/>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585"/>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4C27"/>
    <w:rsid w:val="00D45D25"/>
    <w:rsid w:val="00D460D9"/>
    <w:rsid w:val="00D462F1"/>
    <w:rsid w:val="00D46501"/>
    <w:rsid w:val="00D467E3"/>
    <w:rsid w:val="00D47D0F"/>
    <w:rsid w:val="00D507D6"/>
    <w:rsid w:val="00D50B89"/>
    <w:rsid w:val="00D51AE5"/>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36C8"/>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022"/>
    <w:rsid w:val="00D831B5"/>
    <w:rsid w:val="00D8439F"/>
    <w:rsid w:val="00D857E8"/>
    <w:rsid w:val="00D85A1D"/>
    <w:rsid w:val="00D86328"/>
    <w:rsid w:val="00D87289"/>
    <w:rsid w:val="00D87E00"/>
    <w:rsid w:val="00D87EEE"/>
    <w:rsid w:val="00D90854"/>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03"/>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D98"/>
    <w:rsid w:val="00DF7F9F"/>
    <w:rsid w:val="00E0001E"/>
    <w:rsid w:val="00E0059A"/>
    <w:rsid w:val="00E01158"/>
    <w:rsid w:val="00E021FD"/>
    <w:rsid w:val="00E02491"/>
    <w:rsid w:val="00E02BFE"/>
    <w:rsid w:val="00E03F1B"/>
    <w:rsid w:val="00E04692"/>
    <w:rsid w:val="00E04CC9"/>
    <w:rsid w:val="00E05BE2"/>
    <w:rsid w:val="00E05E91"/>
    <w:rsid w:val="00E0606A"/>
    <w:rsid w:val="00E07AE1"/>
    <w:rsid w:val="00E11B9A"/>
    <w:rsid w:val="00E12540"/>
    <w:rsid w:val="00E12652"/>
    <w:rsid w:val="00E12B71"/>
    <w:rsid w:val="00E13585"/>
    <w:rsid w:val="00E135AE"/>
    <w:rsid w:val="00E14413"/>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8E"/>
    <w:rsid w:val="00E517FE"/>
    <w:rsid w:val="00E51C99"/>
    <w:rsid w:val="00E51EF0"/>
    <w:rsid w:val="00E520AF"/>
    <w:rsid w:val="00E527EF"/>
    <w:rsid w:val="00E54057"/>
    <w:rsid w:val="00E541C6"/>
    <w:rsid w:val="00E54913"/>
    <w:rsid w:val="00E54A4C"/>
    <w:rsid w:val="00E5663E"/>
    <w:rsid w:val="00E578F6"/>
    <w:rsid w:val="00E57E8A"/>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138"/>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3CF7"/>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C92"/>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747"/>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0D74"/>
    <w:rsid w:val="00F71051"/>
    <w:rsid w:val="00F717CC"/>
    <w:rsid w:val="00F71BED"/>
    <w:rsid w:val="00F721F7"/>
    <w:rsid w:val="00F72505"/>
    <w:rsid w:val="00F728BC"/>
    <w:rsid w:val="00F72E89"/>
    <w:rsid w:val="00F7302E"/>
    <w:rsid w:val="00F73988"/>
    <w:rsid w:val="00F7456A"/>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4FA"/>
    <w:rsid w:val="00FE53B6"/>
    <w:rsid w:val="00FE5FE5"/>
    <w:rsid w:val="00FE6016"/>
    <w:rsid w:val="00FE6D87"/>
    <w:rsid w:val="00FE7172"/>
    <w:rsid w:val="00FE7A61"/>
    <w:rsid w:val="00FF0737"/>
    <w:rsid w:val="00FF133A"/>
    <w:rsid w:val="00FF2CD8"/>
    <w:rsid w:val="00FF360F"/>
    <w:rsid w:val="00FF3771"/>
    <w:rsid w:val="00FF3A7F"/>
    <w:rsid w:val="00FF3BC0"/>
    <w:rsid w:val="00FF640B"/>
    <w:rsid w:val="00FF71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qFormat/>
    <w:rsid w:val="00071105"/>
    <w:rPr>
      <w:color w:val="0000FF"/>
      <w:u w:val="single"/>
    </w:rPr>
  </w:style>
  <w:style w:type="paragraph" w:customStyle="1" w:styleId="CRCoverPage">
    <w:name w:val="CR Cover Page"/>
    <w:link w:val="CRCoverPageChar"/>
    <w:qFormat/>
    <w:rsid w:val="00071105"/>
    <w:pPr>
      <w:spacing w:after="120" w:line="259" w:lineRule="auto"/>
    </w:pPr>
    <w:rPr>
      <w:rFonts w:ascii="Arial" w:hAnsi="Arial"/>
      <w:lang w:eastAsia="en-US"/>
    </w:rPr>
  </w:style>
  <w:style w:type="character" w:customStyle="1" w:styleId="CRCoverPageChar">
    <w:name w:val="CR Cover Page Char"/>
    <w:link w:val="CRCoverPage"/>
    <w:qFormat/>
    <w:rsid w:val="00071105"/>
    <w:rPr>
      <w:rFonts w:ascii="Arial" w:hAnsi="Arial"/>
      <w:lang w:eastAsia="en-US"/>
    </w:rPr>
  </w:style>
  <w:style w:type="paragraph" w:customStyle="1" w:styleId="Proposal">
    <w:name w:val="Proposal"/>
    <w:basedOn w:val="a"/>
    <w:qFormat/>
    <w:rsid w:val="006B4B8D"/>
    <w:pPr>
      <w:numPr>
        <w:numId w:val="20"/>
      </w:numPr>
      <w:tabs>
        <w:tab w:val="clear" w:pos="1304"/>
        <w:tab w:val="left" w:pos="1701"/>
      </w:tabs>
      <w:spacing w:after="120"/>
      <w:ind w:left="1701" w:hanging="1701"/>
      <w:jc w:val="both"/>
    </w:pPr>
    <w:rPr>
      <w:rFonts w:ascii="Arial" w:hAnsi="Arial"/>
      <w:b/>
      <w:bCs/>
      <w:lang w:eastAsia="zh-CN"/>
    </w:rPr>
  </w:style>
  <w:style w:type="paragraph" w:customStyle="1" w:styleId="Observation">
    <w:name w:val="Observation"/>
    <w:basedOn w:val="Proposal"/>
    <w:qFormat/>
    <w:rsid w:val="006B4B8D"/>
    <w:pPr>
      <w:numPr>
        <w:numId w:val="21"/>
      </w:numPr>
      <w:tabs>
        <w:tab w:val="clear" w:pos="1304"/>
      </w:tabs>
      <w:ind w:left="1701" w:hanging="1701"/>
    </w:pPr>
  </w:style>
  <w:style w:type="paragraph" w:customStyle="1" w:styleId="Eyecatcher">
    <w:name w:val="Eyecatcher"/>
    <w:basedOn w:val="a"/>
    <w:qFormat/>
    <w:rsid w:val="006B4B8D"/>
    <w:pPr>
      <w:overflowPunct/>
      <w:autoSpaceDE/>
      <w:autoSpaceDN/>
      <w:adjustRightInd/>
      <w:ind w:left="1418" w:hanging="1418"/>
      <w:textAlignment w:val="auto"/>
    </w:pPr>
    <w:rPr>
      <w:rFonts w:ascii="Arial" w:hAnsi="Arial" w:cs="Arial"/>
      <w:b/>
      <w:lang w:eastAsia="en-US"/>
    </w:rPr>
  </w:style>
  <w:style w:type="paragraph" w:customStyle="1" w:styleId="Doc-text2">
    <w:name w:val="Doc-text2"/>
    <w:basedOn w:val="a"/>
    <w:link w:val="Doc-text2Char"/>
    <w:qFormat/>
    <w:rsid w:val="00BE6B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E6B9B"/>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97573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0496359">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3955129">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0344912">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2877</Words>
  <Characters>16405</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Boyuan Zhang</cp:lastModifiedBy>
  <cp:revision>2</cp:revision>
  <dcterms:created xsi:type="dcterms:W3CDTF">2024-05-09T11:47:00Z</dcterms:created>
  <dcterms:modified xsi:type="dcterms:W3CDTF">2024-05-09T11:47:00Z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